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ED18" w14:textId="77777777"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p>
    <w:p w14:paraId="67DB7F7E"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07A61AC2" w14:textId="77777777">
        <w:tc>
          <w:tcPr>
            <w:tcW w:w="9641" w:type="dxa"/>
            <w:gridSpan w:val="9"/>
            <w:tcBorders>
              <w:top w:val="single" w:sz="4" w:space="0" w:color="auto"/>
              <w:left w:val="single" w:sz="4" w:space="0" w:color="auto"/>
              <w:right w:val="single" w:sz="4" w:space="0" w:color="auto"/>
            </w:tcBorders>
          </w:tcPr>
          <w:p w14:paraId="6AB6F371" w14:textId="77777777" w:rsidR="006264C5" w:rsidRDefault="001E19AB">
            <w:pPr>
              <w:pStyle w:val="CRCoverPage"/>
              <w:spacing w:after="0"/>
              <w:jc w:val="right"/>
              <w:rPr>
                <w:i/>
              </w:rPr>
            </w:pPr>
            <w:r>
              <w:rPr>
                <w:i/>
                <w:sz w:val="14"/>
              </w:rPr>
              <w:t>CR-Form-v11.2</w:t>
            </w:r>
          </w:p>
        </w:tc>
      </w:tr>
      <w:tr w:rsidR="006264C5" w14:paraId="35F05509" w14:textId="77777777">
        <w:tc>
          <w:tcPr>
            <w:tcW w:w="9641" w:type="dxa"/>
            <w:gridSpan w:val="9"/>
            <w:tcBorders>
              <w:left w:val="single" w:sz="4" w:space="0" w:color="auto"/>
              <w:right w:val="single" w:sz="4" w:space="0" w:color="auto"/>
            </w:tcBorders>
          </w:tcPr>
          <w:p w14:paraId="0A5D3CC0" w14:textId="77777777" w:rsidR="006264C5" w:rsidRDefault="001E19AB">
            <w:pPr>
              <w:pStyle w:val="CRCoverPage"/>
              <w:spacing w:after="0"/>
              <w:jc w:val="center"/>
            </w:pPr>
            <w:r>
              <w:rPr>
                <w:b/>
                <w:sz w:val="32"/>
              </w:rPr>
              <w:t>CHANGE REQUEST</w:t>
            </w:r>
          </w:p>
        </w:tc>
      </w:tr>
      <w:tr w:rsidR="006264C5" w14:paraId="3EE60058" w14:textId="77777777">
        <w:tc>
          <w:tcPr>
            <w:tcW w:w="9641" w:type="dxa"/>
            <w:gridSpan w:val="9"/>
            <w:tcBorders>
              <w:left w:val="single" w:sz="4" w:space="0" w:color="auto"/>
              <w:right w:val="single" w:sz="4" w:space="0" w:color="auto"/>
            </w:tcBorders>
          </w:tcPr>
          <w:p w14:paraId="5FFB1874" w14:textId="77777777" w:rsidR="006264C5" w:rsidRDefault="006264C5">
            <w:pPr>
              <w:pStyle w:val="CRCoverPage"/>
              <w:spacing w:after="0"/>
              <w:rPr>
                <w:sz w:val="8"/>
                <w:szCs w:val="8"/>
              </w:rPr>
            </w:pPr>
          </w:p>
        </w:tc>
      </w:tr>
      <w:tr w:rsidR="006264C5" w14:paraId="243EF92A" w14:textId="77777777">
        <w:tc>
          <w:tcPr>
            <w:tcW w:w="142" w:type="dxa"/>
            <w:tcBorders>
              <w:left w:val="single" w:sz="4" w:space="0" w:color="auto"/>
            </w:tcBorders>
          </w:tcPr>
          <w:p w14:paraId="18A80085" w14:textId="77777777" w:rsidR="006264C5" w:rsidRDefault="006264C5">
            <w:pPr>
              <w:pStyle w:val="CRCoverPage"/>
              <w:spacing w:after="0"/>
              <w:jc w:val="right"/>
            </w:pPr>
          </w:p>
        </w:tc>
        <w:tc>
          <w:tcPr>
            <w:tcW w:w="2126" w:type="dxa"/>
            <w:shd w:val="pct30" w:color="FFFF00" w:fill="auto"/>
          </w:tcPr>
          <w:p w14:paraId="0028ABE9"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3357C8F6"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0EE5653" w14:textId="77777777" w:rsidTr="003C0388">
              <w:trPr>
                <w:tblCellSpacing w:w="15" w:type="dxa"/>
              </w:trPr>
              <w:tc>
                <w:tcPr>
                  <w:tcW w:w="6" w:type="dxa"/>
                  <w:tcMar>
                    <w:top w:w="15" w:type="dxa"/>
                    <w:left w:w="42" w:type="dxa"/>
                    <w:bottom w:w="15" w:type="dxa"/>
                    <w:right w:w="15" w:type="dxa"/>
                  </w:tcMar>
                  <w:vAlign w:val="center"/>
                  <w:hideMark/>
                </w:tcPr>
                <w:p w14:paraId="49C54B80"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42728C6A" w14:textId="77777777" w:rsidR="006264C5" w:rsidRPr="003C0388" w:rsidRDefault="006264C5">
            <w:pPr>
              <w:pStyle w:val="CRCoverPage"/>
              <w:spacing w:after="0"/>
              <w:rPr>
                <w:rFonts w:eastAsia="SimSun"/>
                <w:lang w:eastAsia="zh-CN"/>
              </w:rPr>
            </w:pPr>
          </w:p>
        </w:tc>
        <w:tc>
          <w:tcPr>
            <w:tcW w:w="709" w:type="dxa"/>
          </w:tcPr>
          <w:p w14:paraId="3F818551"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66E440DA"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5D98CF86"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4A5E29D6" w14:textId="77777777"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77CEA3" w14:textId="77777777" w:rsidR="006264C5" w:rsidRDefault="006264C5">
            <w:pPr>
              <w:pStyle w:val="CRCoverPage"/>
              <w:spacing w:after="0"/>
            </w:pPr>
          </w:p>
        </w:tc>
      </w:tr>
      <w:tr w:rsidR="006264C5" w14:paraId="0187913E" w14:textId="77777777">
        <w:tc>
          <w:tcPr>
            <w:tcW w:w="9641" w:type="dxa"/>
            <w:gridSpan w:val="9"/>
            <w:tcBorders>
              <w:top w:val="single" w:sz="4" w:space="0" w:color="auto"/>
            </w:tcBorders>
          </w:tcPr>
          <w:p w14:paraId="1EE991B5" w14:textId="77777777" w:rsidR="006264C5" w:rsidRDefault="001E19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C5" w14:paraId="2E58AF62" w14:textId="77777777">
        <w:tc>
          <w:tcPr>
            <w:tcW w:w="9641" w:type="dxa"/>
            <w:gridSpan w:val="9"/>
          </w:tcPr>
          <w:p w14:paraId="48DBABC0" w14:textId="77777777" w:rsidR="006264C5" w:rsidRDefault="006264C5">
            <w:pPr>
              <w:pStyle w:val="CRCoverPage"/>
              <w:spacing w:after="0"/>
              <w:rPr>
                <w:sz w:val="8"/>
                <w:szCs w:val="8"/>
              </w:rPr>
            </w:pPr>
          </w:p>
        </w:tc>
      </w:tr>
    </w:tbl>
    <w:p w14:paraId="1B4CFE3F"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4BA574A1" w14:textId="77777777">
        <w:tc>
          <w:tcPr>
            <w:tcW w:w="2835" w:type="dxa"/>
          </w:tcPr>
          <w:p w14:paraId="73C280D7" w14:textId="77777777" w:rsidR="006264C5" w:rsidRDefault="001E19AB">
            <w:pPr>
              <w:pStyle w:val="CRCoverPage"/>
              <w:tabs>
                <w:tab w:val="right" w:pos="2751"/>
              </w:tabs>
              <w:spacing w:after="0"/>
              <w:rPr>
                <w:b/>
                <w:i/>
              </w:rPr>
            </w:pPr>
            <w:r>
              <w:rPr>
                <w:b/>
                <w:i/>
              </w:rPr>
              <w:t>Proposed change affects:</w:t>
            </w:r>
          </w:p>
        </w:tc>
        <w:tc>
          <w:tcPr>
            <w:tcW w:w="1418" w:type="dxa"/>
          </w:tcPr>
          <w:p w14:paraId="07D59CA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7D03E" w14:textId="77777777" w:rsidR="006264C5" w:rsidRDefault="006264C5">
            <w:pPr>
              <w:pStyle w:val="CRCoverPage"/>
              <w:spacing w:after="0"/>
              <w:jc w:val="center"/>
              <w:rPr>
                <w:b/>
                <w:caps/>
              </w:rPr>
            </w:pPr>
          </w:p>
        </w:tc>
        <w:tc>
          <w:tcPr>
            <w:tcW w:w="709" w:type="dxa"/>
            <w:tcBorders>
              <w:left w:val="single" w:sz="4" w:space="0" w:color="auto"/>
            </w:tcBorders>
          </w:tcPr>
          <w:p w14:paraId="602CB3FC"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01C61B" w14:textId="77777777" w:rsidR="006264C5" w:rsidRDefault="006264C5">
            <w:pPr>
              <w:pStyle w:val="CRCoverPage"/>
              <w:spacing w:after="0"/>
              <w:jc w:val="center"/>
              <w:rPr>
                <w:b/>
                <w:caps/>
                <w:lang w:eastAsia="zh-CN"/>
              </w:rPr>
            </w:pPr>
          </w:p>
        </w:tc>
        <w:tc>
          <w:tcPr>
            <w:tcW w:w="2126" w:type="dxa"/>
          </w:tcPr>
          <w:p w14:paraId="1519C171"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ED868"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7260C4C7"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9EC93" w14:textId="77777777" w:rsidR="006264C5" w:rsidRDefault="001E19AB">
            <w:pPr>
              <w:pStyle w:val="CRCoverPage"/>
              <w:spacing w:after="0"/>
              <w:jc w:val="center"/>
              <w:rPr>
                <w:b/>
                <w:bCs/>
                <w:caps/>
              </w:rPr>
            </w:pPr>
            <w:r>
              <w:rPr>
                <w:b/>
                <w:bCs/>
                <w:caps/>
              </w:rPr>
              <w:t>X</w:t>
            </w:r>
          </w:p>
        </w:tc>
      </w:tr>
    </w:tbl>
    <w:p w14:paraId="25782B4B"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39C9EFEA" w14:textId="77777777">
        <w:tc>
          <w:tcPr>
            <w:tcW w:w="9640" w:type="dxa"/>
            <w:gridSpan w:val="11"/>
          </w:tcPr>
          <w:p w14:paraId="0E2197D1" w14:textId="77777777" w:rsidR="006264C5" w:rsidRDefault="006264C5">
            <w:pPr>
              <w:pStyle w:val="CRCoverPage"/>
              <w:spacing w:after="0"/>
              <w:rPr>
                <w:sz w:val="8"/>
                <w:szCs w:val="8"/>
              </w:rPr>
            </w:pPr>
          </w:p>
        </w:tc>
      </w:tr>
      <w:tr w:rsidR="006264C5" w14:paraId="2208EF96" w14:textId="77777777">
        <w:tc>
          <w:tcPr>
            <w:tcW w:w="1843" w:type="dxa"/>
            <w:tcBorders>
              <w:top w:val="single" w:sz="4" w:space="0" w:color="auto"/>
              <w:left w:val="single" w:sz="4" w:space="0" w:color="auto"/>
            </w:tcBorders>
          </w:tcPr>
          <w:p w14:paraId="1305A653"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CA681C" w14:textId="77777777" w:rsidR="006264C5" w:rsidRDefault="002842B0" w:rsidP="002842B0">
            <w:pPr>
              <w:pStyle w:val="CRCoverPage"/>
              <w:spacing w:after="0"/>
              <w:ind w:left="100"/>
              <w:rPr>
                <w:lang w:eastAsia="zh-CN"/>
              </w:rPr>
            </w:pPr>
            <w:r w:rsidRPr="002842B0">
              <w:rPr>
                <w:rFonts w:eastAsia="SimSun"/>
                <w:lang w:eastAsia="zh-CN"/>
              </w:rPr>
              <w:t>Policy control enhancements to support multi-modality flows coordinated transmission</w:t>
            </w:r>
          </w:p>
        </w:tc>
      </w:tr>
      <w:tr w:rsidR="006264C5" w14:paraId="06280248" w14:textId="77777777">
        <w:tc>
          <w:tcPr>
            <w:tcW w:w="1843" w:type="dxa"/>
            <w:tcBorders>
              <w:left w:val="single" w:sz="4" w:space="0" w:color="auto"/>
            </w:tcBorders>
          </w:tcPr>
          <w:p w14:paraId="4BDC192B"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55BE71FE" w14:textId="77777777" w:rsidR="006264C5" w:rsidRDefault="006264C5">
            <w:pPr>
              <w:pStyle w:val="CRCoverPage"/>
              <w:spacing w:after="0"/>
              <w:rPr>
                <w:sz w:val="8"/>
                <w:szCs w:val="8"/>
              </w:rPr>
            </w:pPr>
          </w:p>
        </w:tc>
      </w:tr>
      <w:tr w:rsidR="006264C5" w14:paraId="22556562" w14:textId="77777777">
        <w:tc>
          <w:tcPr>
            <w:tcW w:w="1843" w:type="dxa"/>
            <w:tcBorders>
              <w:left w:val="single" w:sz="4" w:space="0" w:color="auto"/>
            </w:tcBorders>
          </w:tcPr>
          <w:p w14:paraId="47EC31F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449D5A" w14:textId="77777777"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proofErr w:type="gramStart"/>
            <w:r>
              <w:rPr>
                <w:rFonts w:hint="eastAsia"/>
                <w:lang w:eastAsia="zh-CN"/>
              </w:rPr>
              <w:t>Mobile</w:t>
            </w:r>
            <w:r w:rsidR="00091D99">
              <w:rPr>
                <w:rFonts w:eastAsia="SimSun" w:hint="eastAsia"/>
                <w:lang w:eastAsia="zh-CN"/>
              </w:rPr>
              <w:t>,</w:t>
            </w:r>
            <w:r w:rsidR="00091D99">
              <w:rPr>
                <w:rFonts w:eastAsia="SimSun"/>
                <w:lang w:eastAsia="zh-CN"/>
              </w:rPr>
              <w:t>Nokia</w:t>
            </w:r>
            <w:proofErr w:type="gramEnd"/>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p>
        </w:tc>
      </w:tr>
      <w:tr w:rsidR="006264C5" w14:paraId="5FA69117" w14:textId="77777777">
        <w:tc>
          <w:tcPr>
            <w:tcW w:w="1843" w:type="dxa"/>
            <w:tcBorders>
              <w:left w:val="single" w:sz="4" w:space="0" w:color="auto"/>
            </w:tcBorders>
          </w:tcPr>
          <w:p w14:paraId="411F125B"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0FF7E9" w14:textId="77777777" w:rsidR="006264C5" w:rsidRDefault="001E19AB">
            <w:pPr>
              <w:pStyle w:val="CRCoverPage"/>
              <w:spacing w:after="0"/>
              <w:ind w:left="100"/>
            </w:pPr>
            <w:r>
              <w:t>SA WG2</w:t>
            </w:r>
            <w:r w:rsidR="00DC0A2C">
              <w:fldChar w:fldCharType="begin"/>
            </w:r>
            <w:r>
              <w:instrText xml:space="preserve"> DOCPROPERTY  SourceIfTsg  \* MERGEFORMAT </w:instrText>
            </w:r>
            <w:r w:rsidR="00DC0A2C">
              <w:fldChar w:fldCharType="end"/>
            </w:r>
          </w:p>
        </w:tc>
      </w:tr>
      <w:tr w:rsidR="006264C5" w14:paraId="324838AC" w14:textId="77777777">
        <w:tc>
          <w:tcPr>
            <w:tcW w:w="1843" w:type="dxa"/>
            <w:tcBorders>
              <w:left w:val="single" w:sz="4" w:space="0" w:color="auto"/>
            </w:tcBorders>
          </w:tcPr>
          <w:p w14:paraId="14190B55"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1FD4658B" w14:textId="77777777" w:rsidR="006264C5" w:rsidRDefault="006264C5">
            <w:pPr>
              <w:pStyle w:val="CRCoverPage"/>
              <w:spacing w:after="0"/>
              <w:rPr>
                <w:sz w:val="8"/>
                <w:szCs w:val="8"/>
              </w:rPr>
            </w:pPr>
          </w:p>
        </w:tc>
      </w:tr>
      <w:tr w:rsidR="006264C5" w14:paraId="5C34E7F1" w14:textId="77777777">
        <w:tc>
          <w:tcPr>
            <w:tcW w:w="1843" w:type="dxa"/>
            <w:tcBorders>
              <w:left w:val="single" w:sz="4" w:space="0" w:color="auto"/>
            </w:tcBorders>
          </w:tcPr>
          <w:p w14:paraId="17B2FAA6"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484675D1"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52229FA7" w14:textId="77777777" w:rsidR="006264C5" w:rsidRDefault="006264C5">
            <w:pPr>
              <w:pStyle w:val="CRCoverPage"/>
              <w:spacing w:after="0"/>
              <w:ind w:right="100"/>
            </w:pPr>
          </w:p>
        </w:tc>
        <w:tc>
          <w:tcPr>
            <w:tcW w:w="1417" w:type="dxa"/>
            <w:gridSpan w:val="3"/>
            <w:tcBorders>
              <w:left w:val="nil"/>
            </w:tcBorders>
          </w:tcPr>
          <w:p w14:paraId="1553A383"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44B483E6" w14:textId="77777777" w:rsidR="006264C5" w:rsidRDefault="00000000">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03189964" w14:textId="77777777">
        <w:tc>
          <w:tcPr>
            <w:tcW w:w="1843" w:type="dxa"/>
            <w:tcBorders>
              <w:left w:val="single" w:sz="4" w:space="0" w:color="auto"/>
            </w:tcBorders>
          </w:tcPr>
          <w:p w14:paraId="74B2FD23" w14:textId="77777777" w:rsidR="006264C5" w:rsidRDefault="006264C5">
            <w:pPr>
              <w:pStyle w:val="CRCoverPage"/>
              <w:spacing w:after="0"/>
              <w:rPr>
                <w:b/>
                <w:i/>
                <w:sz w:val="8"/>
                <w:szCs w:val="8"/>
              </w:rPr>
            </w:pPr>
          </w:p>
        </w:tc>
        <w:tc>
          <w:tcPr>
            <w:tcW w:w="1986" w:type="dxa"/>
            <w:gridSpan w:val="4"/>
          </w:tcPr>
          <w:p w14:paraId="11A619D5" w14:textId="77777777" w:rsidR="006264C5" w:rsidRDefault="006264C5">
            <w:pPr>
              <w:pStyle w:val="CRCoverPage"/>
              <w:spacing w:after="0"/>
              <w:rPr>
                <w:sz w:val="8"/>
                <w:szCs w:val="8"/>
              </w:rPr>
            </w:pPr>
          </w:p>
        </w:tc>
        <w:tc>
          <w:tcPr>
            <w:tcW w:w="2267" w:type="dxa"/>
            <w:gridSpan w:val="2"/>
          </w:tcPr>
          <w:p w14:paraId="2C39CC6F" w14:textId="77777777" w:rsidR="006264C5" w:rsidRDefault="006264C5">
            <w:pPr>
              <w:pStyle w:val="CRCoverPage"/>
              <w:spacing w:after="0"/>
              <w:rPr>
                <w:sz w:val="8"/>
                <w:szCs w:val="8"/>
              </w:rPr>
            </w:pPr>
          </w:p>
        </w:tc>
        <w:tc>
          <w:tcPr>
            <w:tcW w:w="1417" w:type="dxa"/>
            <w:gridSpan w:val="3"/>
          </w:tcPr>
          <w:p w14:paraId="40647FD0" w14:textId="77777777" w:rsidR="006264C5" w:rsidRDefault="006264C5">
            <w:pPr>
              <w:pStyle w:val="CRCoverPage"/>
              <w:spacing w:after="0"/>
              <w:rPr>
                <w:sz w:val="8"/>
                <w:szCs w:val="8"/>
              </w:rPr>
            </w:pPr>
          </w:p>
        </w:tc>
        <w:tc>
          <w:tcPr>
            <w:tcW w:w="2127" w:type="dxa"/>
            <w:tcBorders>
              <w:right w:val="single" w:sz="4" w:space="0" w:color="auto"/>
            </w:tcBorders>
          </w:tcPr>
          <w:p w14:paraId="6A881EF5" w14:textId="77777777" w:rsidR="006264C5" w:rsidRDefault="006264C5">
            <w:pPr>
              <w:pStyle w:val="CRCoverPage"/>
              <w:spacing w:after="0"/>
              <w:rPr>
                <w:sz w:val="8"/>
                <w:szCs w:val="8"/>
              </w:rPr>
            </w:pPr>
          </w:p>
        </w:tc>
      </w:tr>
      <w:tr w:rsidR="006264C5" w14:paraId="50E058F1" w14:textId="77777777">
        <w:trPr>
          <w:cantSplit/>
        </w:trPr>
        <w:tc>
          <w:tcPr>
            <w:tcW w:w="1843" w:type="dxa"/>
            <w:tcBorders>
              <w:left w:val="single" w:sz="4" w:space="0" w:color="auto"/>
            </w:tcBorders>
          </w:tcPr>
          <w:p w14:paraId="61C13285"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4BBC0411"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6F4D24D" w14:textId="77777777" w:rsidR="006264C5" w:rsidRDefault="006264C5">
            <w:pPr>
              <w:pStyle w:val="CRCoverPage"/>
              <w:spacing w:after="0"/>
            </w:pPr>
          </w:p>
        </w:tc>
        <w:tc>
          <w:tcPr>
            <w:tcW w:w="1417" w:type="dxa"/>
            <w:gridSpan w:val="3"/>
            <w:tcBorders>
              <w:left w:val="nil"/>
            </w:tcBorders>
          </w:tcPr>
          <w:p w14:paraId="79348A71"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6FB01346" w14:textId="77777777" w:rsidR="006264C5" w:rsidRDefault="00000000">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776C28F1" w14:textId="77777777">
        <w:tc>
          <w:tcPr>
            <w:tcW w:w="1843" w:type="dxa"/>
            <w:tcBorders>
              <w:left w:val="single" w:sz="4" w:space="0" w:color="auto"/>
              <w:bottom w:val="single" w:sz="4" w:space="0" w:color="auto"/>
            </w:tcBorders>
          </w:tcPr>
          <w:p w14:paraId="49C100C6" w14:textId="77777777" w:rsidR="006264C5" w:rsidRDefault="006264C5">
            <w:pPr>
              <w:pStyle w:val="CRCoverPage"/>
              <w:spacing w:after="0"/>
              <w:rPr>
                <w:b/>
                <w:i/>
              </w:rPr>
            </w:pPr>
          </w:p>
        </w:tc>
        <w:tc>
          <w:tcPr>
            <w:tcW w:w="4677" w:type="dxa"/>
            <w:gridSpan w:val="8"/>
            <w:tcBorders>
              <w:bottom w:val="single" w:sz="4" w:space="0" w:color="auto"/>
            </w:tcBorders>
          </w:tcPr>
          <w:p w14:paraId="0C47830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94D06" w14:textId="77777777" w:rsidR="006264C5" w:rsidRDefault="001E19A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8CB797"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1B21AC88" w14:textId="77777777">
        <w:tc>
          <w:tcPr>
            <w:tcW w:w="1843" w:type="dxa"/>
          </w:tcPr>
          <w:p w14:paraId="0B6BA6F5" w14:textId="77777777" w:rsidR="006264C5" w:rsidRDefault="006264C5">
            <w:pPr>
              <w:pStyle w:val="CRCoverPage"/>
              <w:spacing w:after="0"/>
              <w:rPr>
                <w:b/>
                <w:i/>
                <w:sz w:val="8"/>
                <w:szCs w:val="8"/>
              </w:rPr>
            </w:pPr>
          </w:p>
        </w:tc>
        <w:tc>
          <w:tcPr>
            <w:tcW w:w="7797" w:type="dxa"/>
            <w:gridSpan w:val="10"/>
          </w:tcPr>
          <w:p w14:paraId="3BF0ACCB" w14:textId="77777777" w:rsidR="006264C5" w:rsidRDefault="006264C5">
            <w:pPr>
              <w:pStyle w:val="CRCoverPage"/>
              <w:spacing w:after="0"/>
              <w:rPr>
                <w:sz w:val="8"/>
                <w:szCs w:val="8"/>
              </w:rPr>
            </w:pPr>
          </w:p>
        </w:tc>
      </w:tr>
      <w:tr w:rsidR="006264C5" w14:paraId="34F12A8E" w14:textId="77777777">
        <w:tc>
          <w:tcPr>
            <w:tcW w:w="2694" w:type="dxa"/>
            <w:gridSpan w:val="2"/>
            <w:tcBorders>
              <w:top w:val="single" w:sz="4" w:space="0" w:color="auto"/>
              <w:left w:val="single" w:sz="4" w:space="0" w:color="auto"/>
            </w:tcBorders>
          </w:tcPr>
          <w:p w14:paraId="75E4AD80"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E10E5F" w14:textId="77777777" w:rsidR="006264C5" w:rsidRDefault="002842B0" w:rsidP="006D23FC">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multi-modality flows coordinated transmission</w:t>
            </w:r>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p>
        </w:tc>
      </w:tr>
      <w:tr w:rsidR="006264C5" w14:paraId="408FE47E" w14:textId="77777777">
        <w:tc>
          <w:tcPr>
            <w:tcW w:w="2694" w:type="dxa"/>
            <w:gridSpan w:val="2"/>
            <w:tcBorders>
              <w:left w:val="single" w:sz="4" w:space="0" w:color="auto"/>
            </w:tcBorders>
          </w:tcPr>
          <w:p w14:paraId="22FA4D79"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77AE429" w14:textId="77777777" w:rsidR="006264C5" w:rsidRDefault="006264C5">
            <w:pPr>
              <w:pStyle w:val="CRCoverPage"/>
              <w:spacing w:after="0"/>
              <w:rPr>
                <w:sz w:val="8"/>
                <w:szCs w:val="8"/>
                <w:lang w:eastAsia="zh-CN"/>
              </w:rPr>
            </w:pPr>
          </w:p>
        </w:tc>
      </w:tr>
      <w:tr w:rsidR="006264C5" w14:paraId="0439797B" w14:textId="77777777">
        <w:tc>
          <w:tcPr>
            <w:tcW w:w="2694" w:type="dxa"/>
            <w:gridSpan w:val="2"/>
            <w:tcBorders>
              <w:left w:val="single" w:sz="4" w:space="0" w:color="auto"/>
            </w:tcBorders>
          </w:tcPr>
          <w:p w14:paraId="6B3D8951"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C9D692" w14:textId="77777777"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multi-modality flows coordinated transmission</w:t>
            </w:r>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1991E19F" w14:textId="77777777">
        <w:tc>
          <w:tcPr>
            <w:tcW w:w="2694" w:type="dxa"/>
            <w:gridSpan w:val="2"/>
            <w:tcBorders>
              <w:left w:val="single" w:sz="4" w:space="0" w:color="auto"/>
            </w:tcBorders>
          </w:tcPr>
          <w:p w14:paraId="2BF6206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C44E1A9" w14:textId="77777777" w:rsidR="006264C5" w:rsidRDefault="006264C5">
            <w:pPr>
              <w:pStyle w:val="CRCoverPage"/>
              <w:spacing w:after="0"/>
              <w:rPr>
                <w:sz w:val="8"/>
                <w:szCs w:val="8"/>
              </w:rPr>
            </w:pPr>
          </w:p>
        </w:tc>
      </w:tr>
      <w:tr w:rsidR="006264C5" w14:paraId="3931A774" w14:textId="77777777">
        <w:tc>
          <w:tcPr>
            <w:tcW w:w="2694" w:type="dxa"/>
            <w:gridSpan w:val="2"/>
            <w:tcBorders>
              <w:left w:val="single" w:sz="4" w:space="0" w:color="auto"/>
              <w:bottom w:val="single" w:sz="4" w:space="0" w:color="auto"/>
            </w:tcBorders>
          </w:tcPr>
          <w:p w14:paraId="0C89405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63090" w14:textId="77777777" w:rsidR="006264C5" w:rsidRPr="00632643" w:rsidRDefault="0073776A" w:rsidP="0073776A">
            <w:pPr>
              <w:pStyle w:val="CRCoverPage"/>
              <w:spacing w:after="0"/>
              <w:rPr>
                <w:rFonts w:eastAsia="SimSun"/>
                <w:lang w:eastAsia="zh-CN"/>
              </w:rPr>
            </w:pPr>
            <w:r>
              <w:rPr>
                <w:rFonts w:eastAsia="SimSun" w:hint="eastAsia"/>
                <w:lang w:eastAsia="zh-CN"/>
              </w:rPr>
              <w:t>C</w:t>
            </w:r>
            <w:r w:rsidRPr="002842B0">
              <w:rPr>
                <w:rFonts w:eastAsia="SimSun"/>
                <w:lang w:eastAsia="zh-CN"/>
              </w:rPr>
              <w:t>oordinated transmission</w:t>
            </w:r>
            <w:r>
              <w:rPr>
                <w:rFonts w:eastAsia="SimSun" w:hint="eastAsia"/>
                <w:lang w:eastAsia="zh-CN"/>
              </w:rPr>
              <w:t xml:space="preserve"> for multi-modal services cannot be supported.</w:t>
            </w:r>
          </w:p>
        </w:tc>
      </w:tr>
      <w:tr w:rsidR="006264C5" w14:paraId="703D5657" w14:textId="77777777">
        <w:tc>
          <w:tcPr>
            <w:tcW w:w="2694" w:type="dxa"/>
            <w:gridSpan w:val="2"/>
          </w:tcPr>
          <w:p w14:paraId="40F1EE3F" w14:textId="77777777" w:rsidR="006264C5" w:rsidRDefault="006264C5">
            <w:pPr>
              <w:pStyle w:val="CRCoverPage"/>
              <w:spacing w:after="0"/>
              <w:rPr>
                <w:b/>
                <w:i/>
                <w:sz w:val="8"/>
                <w:szCs w:val="8"/>
              </w:rPr>
            </w:pPr>
          </w:p>
        </w:tc>
        <w:tc>
          <w:tcPr>
            <w:tcW w:w="6946" w:type="dxa"/>
            <w:gridSpan w:val="9"/>
          </w:tcPr>
          <w:p w14:paraId="1C4DD050" w14:textId="77777777" w:rsidR="006264C5" w:rsidRDefault="006264C5">
            <w:pPr>
              <w:pStyle w:val="CRCoverPage"/>
              <w:spacing w:after="0"/>
              <w:rPr>
                <w:sz w:val="8"/>
                <w:szCs w:val="8"/>
              </w:rPr>
            </w:pPr>
          </w:p>
        </w:tc>
      </w:tr>
      <w:tr w:rsidR="006264C5" w14:paraId="4B4B593F" w14:textId="77777777">
        <w:tc>
          <w:tcPr>
            <w:tcW w:w="2694" w:type="dxa"/>
            <w:gridSpan w:val="2"/>
            <w:tcBorders>
              <w:top w:val="single" w:sz="4" w:space="0" w:color="auto"/>
              <w:left w:val="single" w:sz="4" w:space="0" w:color="auto"/>
            </w:tcBorders>
          </w:tcPr>
          <w:p w14:paraId="7C263A2B"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92797B"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58740A3D" w14:textId="77777777">
        <w:tc>
          <w:tcPr>
            <w:tcW w:w="2694" w:type="dxa"/>
            <w:gridSpan w:val="2"/>
            <w:tcBorders>
              <w:left w:val="single" w:sz="4" w:space="0" w:color="auto"/>
            </w:tcBorders>
          </w:tcPr>
          <w:p w14:paraId="24AB9F8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6712D4A1" w14:textId="77777777" w:rsidR="006264C5" w:rsidRDefault="006264C5">
            <w:pPr>
              <w:pStyle w:val="CRCoverPage"/>
              <w:spacing w:after="0"/>
              <w:rPr>
                <w:sz w:val="8"/>
                <w:szCs w:val="8"/>
              </w:rPr>
            </w:pPr>
          </w:p>
        </w:tc>
      </w:tr>
      <w:tr w:rsidR="006264C5" w14:paraId="11527716" w14:textId="77777777">
        <w:tc>
          <w:tcPr>
            <w:tcW w:w="2694" w:type="dxa"/>
            <w:gridSpan w:val="2"/>
            <w:tcBorders>
              <w:left w:val="single" w:sz="4" w:space="0" w:color="auto"/>
            </w:tcBorders>
          </w:tcPr>
          <w:p w14:paraId="76B9B99F"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130571"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4A37B" w14:textId="77777777" w:rsidR="006264C5" w:rsidRDefault="001E19AB">
            <w:pPr>
              <w:pStyle w:val="CRCoverPage"/>
              <w:spacing w:after="0"/>
              <w:jc w:val="center"/>
              <w:rPr>
                <w:b/>
                <w:caps/>
              </w:rPr>
            </w:pPr>
            <w:r>
              <w:rPr>
                <w:b/>
                <w:caps/>
              </w:rPr>
              <w:t>N</w:t>
            </w:r>
          </w:p>
        </w:tc>
        <w:tc>
          <w:tcPr>
            <w:tcW w:w="2977" w:type="dxa"/>
            <w:gridSpan w:val="4"/>
          </w:tcPr>
          <w:p w14:paraId="74C080F1"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181FA6E6" w14:textId="77777777" w:rsidR="006264C5" w:rsidRDefault="006264C5">
            <w:pPr>
              <w:pStyle w:val="CRCoverPage"/>
              <w:spacing w:after="0"/>
              <w:ind w:left="99"/>
            </w:pPr>
          </w:p>
        </w:tc>
      </w:tr>
      <w:tr w:rsidR="006264C5" w14:paraId="2043D603" w14:textId="77777777">
        <w:tc>
          <w:tcPr>
            <w:tcW w:w="2694" w:type="dxa"/>
            <w:gridSpan w:val="2"/>
            <w:tcBorders>
              <w:left w:val="single" w:sz="4" w:space="0" w:color="auto"/>
            </w:tcBorders>
          </w:tcPr>
          <w:p w14:paraId="23AF3CF1"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C1BB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FB37B" w14:textId="77777777" w:rsidR="006264C5" w:rsidRDefault="001E19AB">
            <w:pPr>
              <w:pStyle w:val="CRCoverPage"/>
              <w:spacing w:after="0"/>
              <w:jc w:val="center"/>
              <w:rPr>
                <w:b/>
                <w:caps/>
              </w:rPr>
            </w:pPr>
            <w:r>
              <w:rPr>
                <w:b/>
                <w:caps/>
              </w:rPr>
              <w:t>X</w:t>
            </w:r>
          </w:p>
        </w:tc>
        <w:tc>
          <w:tcPr>
            <w:tcW w:w="2977" w:type="dxa"/>
            <w:gridSpan w:val="4"/>
          </w:tcPr>
          <w:p w14:paraId="2C0576A3"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15D7" w14:textId="77777777" w:rsidR="006264C5" w:rsidRDefault="001E19AB">
            <w:pPr>
              <w:pStyle w:val="CRCoverPage"/>
              <w:spacing w:after="0"/>
              <w:ind w:left="99"/>
            </w:pPr>
            <w:r>
              <w:t xml:space="preserve">TS/TR ... CR ... </w:t>
            </w:r>
          </w:p>
        </w:tc>
      </w:tr>
      <w:tr w:rsidR="006264C5" w14:paraId="257D6A2B" w14:textId="77777777">
        <w:tc>
          <w:tcPr>
            <w:tcW w:w="2694" w:type="dxa"/>
            <w:gridSpan w:val="2"/>
            <w:tcBorders>
              <w:left w:val="single" w:sz="4" w:space="0" w:color="auto"/>
            </w:tcBorders>
          </w:tcPr>
          <w:p w14:paraId="6576030F"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604BB5"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56939" w14:textId="77777777" w:rsidR="006264C5" w:rsidRDefault="001E19AB">
            <w:pPr>
              <w:pStyle w:val="CRCoverPage"/>
              <w:spacing w:after="0"/>
              <w:jc w:val="center"/>
              <w:rPr>
                <w:b/>
                <w:caps/>
              </w:rPr>
            </w:pPr>
            <w:r>
              <w:rPr>
                <w:b/>
                <w:caps/>
              </w:rPr>
              <w:t>X</w:t>
            </w:r>
          </w:p>
        </w:tc>
        <w:tc>
          <w:tcPr>
            <w:tcW w:w="2977" w:type="dxa"/>
            <w:gridSpan w:val="4"/>
          </w:tcPr>
          <w:p w14:paraId="59E27CF5"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60E0A742" w14:textId="77777777" w:rsidR="006264C5" w:rsidRDefault="001E19AB">
            <w:pPr>
              <w:pStyle w:val="CRCoverPage"/>
              <w:spacing w:after="0"/>
              <w:ind w:left="99"/>
            </w:pPr>
            <w:r>
              <w:t xml:space="preserve">TS/TR ... CR ... </w:t>
            </w:r>
          </w:p>
        </w:tc>
      </w:tr>
      <w:tr w:rsidR="006264C5" w14:paraId="6249774E" w14:textId="77777777">
        <w:tc>
          <w:tcPr>
            <w:tcW w:w="2694" w:type="dxa"/>
            <w:gridSpan w:val="2"/>
            <w:tcBorders>
              <w:left w:val="single" w:sz="4" w:space="0" w:color="auto"/>
            </w:tcBorders>
          </w:tcPr>
          <w:p w14:paraId="575EA945" w14:textId="77777777" w:rsidR="006264C5" w:rsidRDefault="001E19A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59098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43354" w14:textId="77777777" w:rsidR="006264C5" w:rsidRDefault="001E19AB">
            <w:pPr>
              <w:pStyle w:val="CRCoverPage"/>
              <w:spacing w:after="0"/>
              <w:jc w:val="center"/>
              <w:rPr>
                <w:b/>
                <w:caps/>
              </w:rPr>
            </w:pPr>
            <w:r>
              <w:rPr>
                <w:b/>
                <w:caps/>
              </w:rPr>
              <w:t>X</w:t>
            </w:r>
          </w:p>
        </w:tc>
        <w:tc>
          <w:tcPr>
            <w:tcW w:w="2977" w:type="dxa"/>
            <w:gridSpan w:val="4"/>
          </w:tcPr>
          <w:p w14:paraId="42D21CF8"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1AE2EE3" w14:textId="77777777" w:rsidR="006264C5" w:rsidRDefault="001E19AB">
            <w:pPr>
              <w:pStyle w:val="CRCoverPage"/>
              <w:spacing w:after="0"/>
              <w:ind w:left="99"/>
            </w:pPr>
            <w:r>
              <w:t xml:space="preserve">TS/TR ... CR ... </w:t>
            </w:r>
          </w:p>
        </w:tc>
      </w:tr>
      <w:tr w:rsidR="006264C5" w14:paraId="2566D2A8" w14:textId="77777777">
        <w:tc>
          <w:tcPr>
            <w:tcW w:w="2694" w:type="dxa"/>
            <w:gridSpan w:val="2"/>
            <w:tcBorders>
              <w:left w:val="single" w:sz="4" w:space="0" w:color="auto"/>
            </w:tcBorders>
          </w:tcPr>
          <w:p w14:paraId="3772D80F" w14:textId="77777777" w:rsidR="006264C5" w:rsidRDefault="006264C5">
            <w:pPr>
              <w:pStyle w:val="CRCoverPage"/>
              <w:spacing w:after="0"/>
              <w:rPr>
                <w:b/>
                <w:i/>
              </w:rPr>
            </w:pPr>
          </w:p>
        </w:tc>
        <w:tc>
          <w:tcPr>
            <w:tcW w:w="6946" w:type="dxa"/>
            <w:gridSpan w:val="9"/>
            <w:tcBorders>
              <w:right w:val="single" w:sz="4" w:space="0" w:color="auto"/>
            </w:tcBorders>
          </w:tcPr>
          <w:p w14:paraId="4BD7806E" w14:textId="77777777" w:rsidR="006264C5" w:rsidRDefault="006264C5">
            <w:pPr>
              <w:pStyle w:val="CRCoverPage"/>
              <w:spacing w:after="0"/>
            </w:pPr>
          </w:p>
        </w:tc>
      </w:tr>
      <w:tr w:rsidR="006264C5" w14:paraId="31A9682A" w14:textId="77777777">
        <w:tc>
          <w:tcPr>
            <w:tcW w:w="2694" w:type="dxa"/>
            <w:gridSpan w:val="2"/>
            <w:tcBorders>
              <w:left w:val="single" w:sz="4" w:space="0" w:color="auto"/>
              <w:bottom w:val="single" w:sz="4" w:space="0" w:color="auto"/>
            </w:tcBorders>
          </w:tcPr>
          <w:p w14:paraId="74AC3093"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0646D" w14:textId="77777777" w:rsidR="006264C5" w:rsidRDefault="006264C5">
            <w:pPr>
              <w:pStyle w:val="CRCoverPage"/>
              <w:spacing w:after="0"/>
              <w:ind w:left="100"/>
            </w:pPr>
          </w:p>
        </w:tc>
      </w:tr>
    </w:tbl>
    <w:p w14:paraId="4B0DE06F" w14:textId="77777777" w:rsidR="006264C5" w:rsidRDefault="006264C5">
      <w:pPr>
        <w:pStyle w:val="CRCoverPage"/>
        <w:spacing w:after="0"/>
        <w:rPr>
          <w:sz w:val="8"/>
          <w:szCs w:val="8"/>
        </w:rPr>
      </w:pPr>
    </w:p>
    <w:p w14:paraId="6E67DF9C" w14:textId="77777777"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14:paraId="21FA42FC"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18E872D3" w14:textId="77777777" w:rsidR="003A100E" w:rsidRDefault="003A100E" w:rsidP="003A100E">
      <w:pPr>
        <w:pStyle w:val="Heading3"/>
        <w:ind w:left="709" w:hanging="709"/>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Policy control enhancements to support multi-modality flows coordinated transmission</w:t>
      </w:r>
    </w:p>
    <w:p w14:paraId="2889C1C0" w14:textId="77777777" w:rsidR="0004744E" w:rsidRDefault="00E643CB" w:rsidP="00C7130F">
      <w:pPr>
        <w:rPr>
          <w:rFonts w:eastAsia="SimSun"/>
          <w:lang w:eastAsia="zh-CN"/>
        </w:rPr>
      </w:pPr>
      <w:r>
        <w:rPr>
          <w:rFonts w:eastAsia="SimSun" w:hint="eastAsia"/>
          <w:lang w:eastAsia="zh-CN"/>
        </w:rPr>
        <w:t xml:space="preserve">Multi-modality services consist of multiple flows that are closely related and need </w:t>
      </w:r>
      <w:r>
        <w:t>strong application coordination</w:t>
      </w:r>
      <w:r>
        <w:rPr>
          <w:rFonts w:eastAsia="SimSun" w:hint="eastAsia"/>
          <w:lang w:eastAsia="zh-CN"/>
        </w:rPr>
        <w:t xml:space="preserve"> and transmission coordination. </w:t>
      </w:r>
      <w:r w:rsidR="00056C4F">
        <w:rPr>
          <w:rFonts w:eastAsia="SimSun" w:hint="eastAsia"/>
          <w:lang w:eastAsia="zh-CN"/>
        </w:rPr>
        <w:t xml:space="preserve"> </w:t>
      </w:r>
    </w:p>
    <w:p w14:paraId="47DAA5F6" w14:textId="3BDF8E91" w:rsidR="00056C4F" w:rsidRDefault="00056C4F" w:rsidP="00C7130F">
      <w:pPr>
        <w:rPr>
          <w:rFonts w:eastAsia="SimSun"/>
          <w:lang w:eastAsia="zh-CN"/>
        </w:rPr>
      </w:pPr>
      <w:r>
        <w:rPr>
          <w:rFonts w:eastAsia="SimSun" w:hint="eastAsia"/>
          <w:lang w:eastAsia="zh-CN"/>
        </w:rPr>
        <w:t xml:space="preserve">For 5GS transmission </w:t>
      </w:r>
      <w:ins w:id="18" w:author="Michael Starsinic" w:date="2023-01-12T14:40:00Z">
        <w:r w:rsidR="00370D43">
          <w:rPr>
            <w:rFonts w:eastAsia="SimSun"/>
            <w:lang w:eastAsia="zh-CN"/>
          </w:rPr>
          <w:t xml:space="preserve">of flows that require coordinated transmission, the following </w:t>
        </w:r>
      </w:ins>
      <w:del w:id="19" w:author="Michael Starsinic" w:date="2023-01-12T14:40:00Z">
        <w:r w:rsidDel="00370D43">
          <w:rPr>
            <w:rFonts w:eastAsia="SimSun"/>
            <w:lang w:eastAsia="zh-CN"/>
          </w:rPr>
          <w:delText>coordination</w:delText>
        </w:r>
        <w:r w:rsidDel="00370D43">
          <w:rPr>
            <w:rFonts w:eastAsia="SimSun" w:hint="eastAsia"/>
            <w:lang w:eastAsia="zh-CN"/>
          </w:rPr>
          <w:delText xml:space="preserve"> </w:delText>
        </w:r>
      </w:del>
      <w:r>
        <w:rPr>
          <w:rFonts w:eastAsia="SimSun" w:hint="eastAsia"/>
          <w:lang w:eastAsia="zh-CN"/>
        </w:rPr>
        <w:t xml:space="preserve">policy control </w:t>
      </w:r>
      <w:ins w:id="20" w:author="Michael Starsinic" w:date="2023-01-12T14:40:00Z">
        <w:r w:rsidR="00370D43">
          <w:rPr>
            <w:rFonts w:eastAsia="SimSun"/>
            <w:lang w:eastAsia="zh-CN"/>
          </w:rPr>
          <w:t xml:space="preserve">features </w:t>
        </w:r>
      </w:ins>
      <w:ins w:id="21" w:author="Michael Starsinic" w:date="2023-01-12T14:45:00Z">
        <w:r w:rsidR="00370D43">
          <w:rPr>
            <w:rFonts w:eastAsia="SimSun"/>
            <w:lang w:eastAsia="zh-CN"/>
          </w:rPr>
          <w:t>are</w:t>
        </w:r>
      </w:ins>
      <w:ins w:id="22" w:author="Michael Starsinic" w:date="2023-01-12T14:41:00Z">
        <w:r w:rsidR="00370D43">
          <w:rPr>
            <w:rFonts w:eastAsia="SimSun"/>
            <w:lang w:eastAsia="zh-CN"/>
          </w:rPr>
          <w:t xml:space="preserve"> provided for the case there the flows are associated with a single UE</w:t>
        </w:r>
      </w:ins>
      <w:del w:id="23" w:author="Michael Starsinic" w:date="2023-01-12T14:41:00Z">
        <w:r w:rsidR="004605C4" w:rsidDel="00370D43">
          <w:rPr>
            <w:rFonts w:eastAsia="SimSun"/>
            <w:lang w:eastAsia="zh-CN"/>
          </w:rPr>
          <w:delText>enhancements</w:delText>
        </w:r>
        <w:r w:rsidR="004605C4" w:rsidDel="00370D43">
          <w:rPr>
            <w:rFonts w:eastAsia="SimSun" w:hint="eastAsia"/>
            <w:lang w:eastAsia="zh-CN"/>
          </w:rPr>
          <w:delText xml:space="preserve"> </w:delText>
        </w:r>
        <w:r w:rsidDel="00370D43">
          <w:rPr>
            <w:rFonts w:eastAsia="SimSun" w:hint="eastAsia"/>
            <w:lang w:eastAsia="zh-CN"/>
          </w:rPr>
          <w:delText>are needed</w:delText>
        </w:r>
        <w:r w:rsidR="00496473" w:rsidDel="00370D43">
          <w:rPr>
            <w:rFonts w:eastAsia="SimSun"/>
            <w:lang w:eastAsia="zh-CN"/>
          </w:rPr>
          <w:delText>.</w:delText>
        </w:r>
        <w:r w:rsidDel="00370D43">
          <w:rPr>
            <w:rFonts w:eastAsia="SimSun" w:hint="eastAsia"/>
            <w:lang w:eastAsia="zh-CN"/>
          </w:rPr>
          <w:delText xml:space="preserve"> </w:delText>
        </w:r>
        <w:r w:rsidR="00496473" w:rsidDel="00370D43">
          <w:rPr>
            <w:rFonts w:eastAsia="SimSun"/>
            <w:lang w:eastAsia="zh-CN"/>
          </w:rPr>
          <w:delText>F</w:delText>
        </w:r>
        <w:r w:rsidR="0004744E" w:rsidDel="00370D43">
          <w:rPr>
            <w:rFonts w:eastAsia="SimSun" w:hint="eastAsia"/>
            <w:lang w:eastAsia="zh-CN"/>
          </w:rPr>
          <w:delText xml:space="preserve">or single UE case </w:delText>
        </w:r>
        <w:r w:rsidR="00496473" w:rsidDel="00370D43">
          <w:rPr>
            <w:rFonts w:eastAsia="SimSun"/>
            <w:lang w:eastAsia="zh-CN"/>
          </w:rPr>
          <w:delText>these are the following</w:delText>
        </w:r>
      </w:del>
      <w:r>
        <w:rPr>
          <w:rFonts w:eastAsia="SimSun" w:hint="eastAsia"/>
          <w:lang w:eastAsia="zh-CN"/>
        </w:rPr>
        <w:t>:</w:t>
      </w:r>
    </w:p>
    <w:p w14:paraId="2A1DA596" w14:textId="6EF2ACE6"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24" w:author="Michael Starsinic" w:date="2023-01-12T14:41:00Z">
        <w:r w:rsidR="00370D43">
          <w:rPr>
            <w:rFonts w:eastAsia="SimSun"/>
            <w:lang w:eastAsia="zh-CN"/>
          </w:rPr>
          <w:t xml:space="preserve">The </w:t>
        </w:r>
      </w:ins>
      <w:proofErr w:type="spellStart"/>
      <w:r w:rsidR="00496473">
        <w:rPr>
          <w:rFonts w:eastAsia="SimSun"/>
          <w:lang w:eastAsia="zh-CN"/>
        </w:rPr>
        <w:t>Nnef_AFsessionWithQoS</w:t>
      </w:r>
      <w:proofErr w:type="spellEnd"/>
      <w:r>
        <w:rPr>
          <w:rFonts w:eastAsia="SimSun" w:hint="eastAsia"/>
          <w:lang w:eastAsia="zh-CN"/>
        </w:rPr>
        <w:t xml:space="preserve"> service </w:t>
      </w:r>
      <w:del w:id="25" w:author="Michael Starsinic" w:date="2023-01-12T14:41:00Z">
        <w:r w:rsidDel="00370D43">
          <w:rPr>
            <w:rFonts w:eastAsia="SimSun" w:hint="eastAsia"/>
            <w:lang w:eastAsia="zh-CN"/>
          </w:rPr>
          <w:delText>enhancement to</w:delText>
        </w:r>
        <w:r w:rsidRPr="00056C4F" w:rsidDel="00370D43">
          <w:rPr>
            <w:rFonts w:eastAsia="SimSun"/>
            <w:lang w:eastAsia="zh-CN"/>
          </w:rPr>
          <w:delText xml:space="preserve"> </w:delText>
        </w:r>
      </w:del>
      <w:r w:rsidRPr="00056C4F">
        <w:rPr>
          <w:rFonts w:eastAsia="SimSun"/>
          <w:lang w:eastAsia="zh-CN"/>
        </w:rPr>
        <w:t>allow</w:t>
      </w:r>
      <w:ins w:id="26"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 alternative service requirements for GBR traffic, a common ID and QoS monitoring</w:t>
      </w:r>
      <w:r>
        <w:rPr>
          <w:rFonts w:eastAsia="SimSun" w:hint="eastAsia"/>
          <w:lang w:eastAsia="zh-CN"/>
        </w:rPr>
        <w:t xml:space="preserve"> </w:t>
      </w:r>
      <w:r w:rsidRPr="00056C4F">
        <w:rPr>
          <w:rFonts w:eastAsia="SimSun"/>
          <w:lang w:eastAsia="zh-CN"/>
        </w:rPr>
        <w:t>for multiple IP data flows associated to a multi-modal (XRM) application.</w:t>
      </w:r>
    </w:p>
    <w:p w14:paraId="4E662F74" w14:textId="77777777" w:rsidR="00056C4F" w:rsidRDefault="00056C4F" w:rsidP="00056C4F">
      <w:pPr>
        <w:pStyle w:val="B2"/>
        <w:rPr>
          <w:rFonts w:eastAsia="SimSun"/>
          <w:lang w:eastAsia="zh-CN"/>
        </w:rPr>
      </w:pPr>
      <w:r w:rsidRPr="00056C4F">
        <w:rPr>
          <w:rFonts w:eastAsia="SimSun"/>
          <w:lang w:eastAsia="zh-CN"/>
        </w:rPr>
        <w:t>-</w:t>
      </w:r>
      <w:r w:rsidRPr="00056C4F">
        <w:rPr>
          <w:rFonts w:eastAsia="SimSun"/>
          <w:lang w:eastAsia="zh-CN"/>
        </w:rPr>
        <w:tab/>
      </w:r>
      <w:r>
        <w:rPr>
          <w:rFonts w:eastAsia="SimSun" w:hint="eastAsia"/>
          <w:lang w:eastAsia="zh-CN"/>
        </w:rPr>
        <w:t xml:space="preserve">The common ID is provided by AF for each flow, which means the multiple flows </w:t>
      </w:r>
      <w:proofErr w:type="gramStart"/>
      <w:r>
        <w:rPr>
          <w:rFonts w:eastAsia="SimSun" w:hint="eastAsia"/>
          <w:lang w:eastAsia="zh-CN"/>
        </w:rPr>
        <w:t>consist</w:t>
      </w:r>
      <w:proofErr w:type="gramEnd"/>
      <w:r>
        <w:rPr>
          <w:rFonts w:eastAsia="SimSun" w:hint="eastAsia"/>
          <w:lang w:eastAsia="zh-CN"/>
        </w:rPr>
        <w:t xml:space="preserve"> </w:t>
      </w:r>
      <w:r w:rsidR="00825BB1">
        <w:rPr>
          <w:rFonts w:eastAsia="SimSun"/>
          <w:lang w:eastAsia="zh-CN"/>
        </w:rPr>
        <w:t>a</w:t>
      </w:r>
      <w:r>
        <w:rPr>
          <w:rFonts w:eastAsia="SimSun" w:hint="eastAsia"/>
          <w:lang w:eastAsia="zh-CN"/>
        </w:rPr>
        <w:t xml:space="preserve"> group</w:t>
      </w:r>
      <w:r w:rsidR="00825BB1">
        <w:rPr>
          <w:rFonts w:eastAsia="SimSun"/>
          <w:lang w:eastAsia="zh-CN"/>
        </w:rPr>
        <w:t xml:space="preserve"> of</w:t>
      </w:r>
      <w:r>
        <w:rPr>
          <w:rFonts w:eastAsia="SimSun" w:hint="eastAsia"/>
          <w:lang w:eastAsia="zh-CN"/>
        </w:rPr>
        <w:t xml:space="preserve"> flows and are closely related, therefore PCF should consider this </w:t>
      </w:r>
      <w:r>
        <w:rPr>
          <w:rFonts w:eastAsia="SimSun"/>
          <w:lang w:eastAsia="zh-CN"/>
        </w:rPr>
        <w:t>parameter</w:t>
      </w:r>
      <w:r>
        <w:rPr>
          <w:rFonts w:eastAsia="SimSun" w:hint="eastAsia"/>
          <w:lang w:eastAsia="zh-CN"/>
        </w:rPr>
        <w:t xml:space="preserve"> to implement the </w:t>
      </w:r>
      <w:r>
        <w:rPr>
          <w:rFonts w:eastAsia="SimSun"/>
          <w:lang w:eastAsia="zh-CN"/>
        </w:rPr>
        <w:t>coordinat</w:t>
      </w:r>
      <w:r w:rsidR="00825BB1">
        <w:rPr>
          <w:rFonts w:eastAsia="SimSun"/>
          <w:lang w:eastAsia="zh-CN"/>
        </w:rPr>
        <w:t>ed</w:t>
      </w:r>
      <w:r w:rsidR="00DC57EA">
        <w:rPr>
          <w:rFonts w:eastAsia="SimSun" w:hint="eastAsia"/>
          <w:lang w:eastAsia="zh-CN"/>
        </w:rPr>
        <w:t xml:space="preserve"> </w:t>
      </w:r>
      <w:r>
        <w:rPr>
          <w:rFonts w:eastAsia="SimSun" w:hint="eastAsia"/>
          <w:lang w:eastAsia="zh-CN"/>
        </w:rPr>
        <w:t xml:space="preserve">policy control. </w:t>
      </w:r>
    </w:p>
    <w:p w14:paraId="41374550" w14:textId="425E96FE" w:rsidR="00056C4F" w:rsidRDefault="00056C4F" w:rsidP="00056C4F">
      <w:pPr>
        <w:pStyle w:val="B2"/>
        <w:rPr>
          <w:rFonts w:eastAsia="SimSun"/>
          <w:lang w:eastAsia="zh-CN"/>
        </w:rPr>
      </w:pPr>
      <w:r w:rsidRPr="00056C4F">
        <w:rPr>
          <w:rFonts w:eastAsia="SimSun"/>
          <w:lang w:eastAsia="zh-CN"/>
        </w:rPr>
        <w:t>-</w:t>
      </w:r>
      <w:r w:rsidRPr="00056C4F">
        <w:rPr>
          <w:rFonts w:eastAsia="SimSun"/>
          <w:lang w:eastAsia="zh-CN"/>
        </w:rPr>
        <w:tab/>
        <w:t xml:space="preserve">AF may provide QoS monitoring requirement for a group of flows at the same time to the NEF/PCF. </w:t>
      </w:r>
      <w:ins w:id="27" w:author="Michael Starsinic" w:date="2023-01-12T14:42:00Z">
        <w:r w:rsidR="00370D43">
          <w:rPr>
            <w:rFonts w:eastAsia="SimSun"/>
            <w:lang w:eastAsia="zh-CN"/>
          </w:rPr>
          <w:t xml:space="preserve">The </w:t>
        </w:r>
      </w:ins>
      <w:r w:rsidR="00DE51FD">
        <w:rPr>
          <w:rFonts w:eastAsia="SimSun" w:hint="eastAsia"/>
          <w:lang w:eastAsia="zh-CN"/>
        </w:rPr>
        <w:t>AF may indicate to 5GS</w:t>
      </w:r>
      <w:r w:rsidR="00B50C87">
        <w:rPr>
          <w:rFonts w:eastAsia="SimSun"/>
          <w:lang w:eastAsia="zh-CN"/>
        </w:rPr>
        <w:t xml:space="preserve"> further optional parameters </w:t>
      </w:r>
      <w:ins w:id="28" w:author="Michael Starsinic" w:date="2023-01-12T14:42:00Z">
        <w:r w:rsidR="00370D43">
          <w:rPr>
            <w:rFonts w:eastAsia="SimSun"/>
            <w:lang w:eastAsia="zh-CN"/>
          </w:rPr>
          <w:t>(e.g.,</w:t>
        </w:r>
      </w:ins>
      <w:del w:id="29" w:author="Michael Starsinic" w:date="2023-01-12T14:42:00Z">
        <w:r w:rsidR="00B16E9B" w:rsidDel="00370D43">
          <w:rPr>
            <w:rFonts w:eastAsia="SimSun"/>
            <w:lang w:eastAsia="zh-CN"/>
          </w:rPr>
          <w:delText xml:space="preserve">like </w:delText>
        </w:r>
      </w:del>
      <w:ins w:id="30" w:author="Michael Starsinic" w:date="2023-01-12T14:42:00Z">
        <w:r w:rsidR="00370D43">
          <w:rPr>
            <w:rFonts w:eastAsia="SimSun"/>
            <w:lang w:eastAsia="zh-CN"/>
          </w:rPr>
          <w:t xml:space="preserve"> </w:t>
        </w:r>
      </w:ins>
      <w:proofErr w:type="gramStart"/>
      <w:r w:rsidR="00B16E9B">
        <w:rPr>
          <w:rFonts w:eastAsia="SimSun"/>
          <w:lang w:eastAsia="zh-CN"/>
        </w:rPr>
        <w:t>time period</w:t>
      </w:r>
      <w:proofErr w:type="gramEnd"/>
      <w:ins w:id="31" w:author="Michael Starsinic" w:date="2023-01-12T14:42:00Z">
        <w:r w:rsidR="00370D43">
          <w:rPr>
            <w:rFonts w:eastAsia="SimSun"/>
            <w:lang w:eastAsia="zh-CN"/>
          </w:rPr>
          <w:t>)</w:t>
        </w:r>
      </w:ins>
      <w:r w:rsidR="00DE51FD">
        <w:rPr>
          <w:rFonts w:eastAsia="SimSun" w:hint="eastAsia"/>
          <w:lang w:eastAsia="zh-CN"/>
        </w:rPr>
        <w:t>.</w:t>
      </w:r>
    </w:p>
    <w:p w14:paraId="006AF58B" w14:textId="7AC88C39" w:rsidR="006F21D1" w:rsidRDefault="006F21D1" w:rsidP="006F21D1">
      <w:pPr>
        <w:pStyle w:val="B1"/>
        <w:rPr>
          <w:rFonts w:eastAsia="SimSun"/>
          <w:lang w:eastAsia="zh-CN"/>
        </w:rPr>
      </w:pPr>
      <w:r>
        <w:rPr>
          <w:rFonts w:eastAsia="SimSun" w:hint="eastAsia"/>
          <w:lang w:eastAsia="zh-CN"/>
        </w:rPr>
        <w:t>-</w:t>
      </w:r>
      <w:r>
        <w:rPr>
          <w:rFonts w:eastAsia="SimSun" w:hint="eastAsia"/>
          <w:lang w:eastAsia="zh-CN"/>
        </w:rPr>
        <w:tab/>
      </w:r>
      <w:ins w:id="32" w:author="Michael Starsinic" w:date="2023-01-12T14:43:00Z">
        <w:r w:rsidR="00370D43">
          <w:rPr>
            <w:rFonts w:eastAsia="SimSun"/>
            <w:lang w:eastAsia="zh-CN"/>
          </w:rPr>
          <w:t xml:space="preserve">The </w:t>
        </w:r>
      </w:ins>
      <w:r w:rsidRPr="0004744E">
        <w:rPr>
          <w:rFonts w:eastAsia="SimSun"/>
          <w:lang w:eastAsia="zh-CN"/>
        </w:rPr>
        <w:t>PCF generates policies based on AF requirement</w:t>
      </w:r>
      <w:ins w:id="33" w:author="Michael Starsinic" w:date="2023-01-12T14:43:00Z">
        <w:r w:rsidR="00370D43">
          <w:rPr>
            <w:rFonts w:eastAsia="SimSun"/>
            <w:lang w:eastAsia="zh-CN"/>
          </w:rPr>
          <w:t>s</w:t>
        </w:r>
      </w:ins>
      <w:r w:rsidRPr="0004744E">
        <w:rPr>
          <w:rFonts w:eastAsia="SimSun"/>
          <w:lang w:eastAsia="zh-CN"/>
        </w:rPr>
        <w:t xml:space="preserve"> </w:t>
      </w:r>
      <w:r>
        <w:t xml:space="preserve">for all data flows associated to a multi-modal (XRM) </w:t>
      </w:r>
      <w:del w:id="34" w:author="Michael Starsinic" w:date="2023-01-12T14:43:00Z">
        <w:r w:rsidDel="00370D43">
          <w:delText>application</w:delText>
        </w:r>
      </w:del>
      <w:ins w:id="35" w:author="Michael Starsinic" w:date="2023-01-12T14:43:00Z">
        <w:r w:rsidR="00370D43">
          <w:t>service</w:t>
        </w:r>
      </w:ins>
      <w:r w:rsidRPr="00F355F5">
        <w:rPr>
          <w:rFonts w:eastAsia="DengXian"/>
          <w:lang w:eastAsia="zh-CN"/>
        </w:rPr>
        <w:t xml:space="preserve">, </w:t>
      </w:r>
      <w:r w:rsidR="00B16E9B">
        <w:rPr>
          <w:rFonts w:eastAsia="SimSun"/>
          <w:lang w:eastAsia="zh-CN"/>
        </w:rPr>
        <w:t>by</w:t>
      </w:r>
      <w:r>
        <w:rPr>
          <w:rFonts w:eastAsia="SimSun" w:hint="eastAsia"/>
          <w:lang w:eastAsia="zh-CN"/>
        </w:rPr>
        <w:t xml:space="preserve"> considering</w:t>
      </w:r>
      <w:r w:rsidRPr="00F355F5">
        <w:t xml:space="preserve"> the </w:t>
      </w:r>
      <w:r w:rsidRPr="00F355F5">
        <w:rPr>
          <w:rFonts w:eastAsia="DengXian"/>
          <w:lang w:eastAsia="zh-CN"/>
        </w:rPr>
        <w:t>common</w:t>
      </w:r>
      <w:r w:rsidRPr="00F355F5">
        <w:t xml:space="preserve"> ID</w:t>
      </w:r>
      <w:r>
        <w:t>.</w:t>
      </w:r>
    </w:p>
    <w:p w14:paraId="225A830E" w14:textId="07C10EB6" w:rsidR="008A76B4" w:rsidRDefault="008A76B4" w:rsidP="008A76B4">
      <w:pPr>
        <w:pStyle w:val="B2"/>
        <w:rPr>
          <w:rFonts w:eastAsia="SimSun"/>
          <w:lang w:eastAsia="zh-CN"/>
        </w:rPr>
      </w:pPr>
      <w:r>
        <w:rPr>
          <w:rFonts w:eastAsia="SimSun" w:hint="eastAsia"/>
          <w:lang w:eastAsia="zh-CN"/>
        </w:rPr>
        <w:t>-</w:t>
      </w:r>
      <w:r>
        <w:rPr>
          <w:rFonts w:eastAsia="SimSun"/>
          <w:lang w:eastAsia="zh-CN"/>
        </w:rPr>
        <w:tab/>
      </w:r>
      <w:ins w:id="36" w:author="Michael Starsinic" w:date="2023-01-12T14:57:00Z">
        <w:r w:rsidR="008661F2">
          <w:rPr>
            <w:rFonts w:eastAsia="SimSun"/>
            <w:lang w:eastAsia="zh-CN"/>
          </w:rPr>
          <w:t xml:space="preserve">When the PCF receives the requirements </w:t>
        </w:r>
      </w:ins>
      <w:ins w:id="37" w:author="Michael Starsinic" w:date="2023-01-12T14:58:00Z">
        <w:r w:rsidR="008661F2" w:rsidRPr="00056C4F">
          <w:rPr>
            <w:rFonts w:eastAsia="SimSun"/>
            <w:lang w:eastAsia="zh-CN"/>
          </w:rPr>
          <w:t xml:space="preserve">of </w:t>
        </w:r>
        <w:r w:rsidR="008661F2">
          <w:t xml:space="preserve">multi-modal </w:t>
        </w:r>
        <w:r w:rsidR="008661F2" w:rsidRPr="00056C4F">
          <w:rPr>
            <w:rFonts w:eastAsia="SimSun"/>
            <w:lang w:eastAsia="zh-CN"/>
          </w:rPr>
          <w:t xml:space="preserve">flows </w:t>
        </w:r>
      </w:ins>
      <w:ins w:id="38" w:author="Michael Starsinic" w:date="2023-01-12T14:57:00Z">
        <w:r w:rsidR="008661F2">
          <w:rPr>
            <w:rFonts w:eastAsia="SimSun"/>
            <w:lang w:eastAsia="zh-CN"/>
          </w:rPr>
          <w:t>from the AF, th</w:t>
        </w:r>
      </w:ins>
      <w:ins w:id="39" w:author="Michael Starsinic" w:date="2023-01-12T14:43:00Z">
        <w:r w:rsidR="00370D43">
          <w:rPr>
            <w:rFonts w:eastAsia="SimSun"/>
            <w:lang w:eastAsia="zh-CN"/>
          </w:rPr>
          <w:t xml:space="preserve">e </w:t>
        </w:r>
      </w:ins>
      <w:r w:rsidRPr="00056C4F">
        <w:rPr>
          <w:rFonts w:eastAsia="SimSun"/>
          <w:lang w:eastAsia="zh-CN"/>
        </w:rPr>
        <w:t xml:space="preserve">PCF </w:t>
      </w:r>
      <w:del w:id="40" w:author="Michael Starsinic" w:date="2023-01-12T14:43:00Z">
        <w:r w:rsidRPr="00056C4F" w:rsidDel="00370D43">
          <w:rPr>
            <w:rFonts w:eastAsia="SimSun"/>
            <w:lang w:eastAsia="zh-CN"/>
          </w:rPr>
          <w:delText xml:space="preserve">should support to </w:delText>
        </w:r>
      </w:del>
      <w:r w:rsidRPr="00056C4F">
        <w:rPr>
          <w:rFonts w:eastAsia="SimSun"/>
          <w:lang w:eastAsia="zh-CN"/>
        </w:rPr>
        <w:t>generate</w:t>
      </w:r>
      <w:ins w:id="41" w:author="Michael Starsinic" w:date="2023-01-12T14:43:00Z">
        <w:r w:rsidR="00370D43">
          <w:rPr>
            <w:rFonts w:eastAsia="SimSun"/>
            <w:lang w:eastAsia="zh-CN"/>
          </w:rPr>
          <w:t>s</w:t>
        </w:r>
      </w:ins>
      <w:r w:rsidRPr="00056C4F">
        <w:rPr>
          <w:rFonts w:eastAsia="SimSun"/>
          <w:lang w:eastAsia="zh-CN"/>
        </w:rPr>
        <w:t xml:space="preserve"> the QoS monitoring policy</w:t>
      </w:r>
      <w:r w:rsidR="00DE51FD">
        <w:rPr>
          <w:rFonts w:eastAsia="SimSun" w:hint="eastAsia"/>
          <w:lang w:eastAsia="zh-CN"/>
        </w:rPr>
        <w:t xml:space="preserve"> and </w:t>
      </w:r>
      <w:r w:rsidR="00237002">
        <w:rPr>
          <w:rFonts w:eastAsia="SimSun" w:hint="eastAsia"/>
          <w:lang w:eastAsia="zh-CN"/>
        </w:rPr>
        <w:t>implement</w:t>
      </w:r>
      <w:ins w:id="42" w:author="Michael Starsinic" w:date="2023-01-12T14:57:00Z">
        <w:r w:rsidR="008661F2">
          <w:rPr>
            <w:rFonts w:eastAsia="SimSun"/>
            <w:lang w:eastAsia="zh-CN"/>
          </w:rPr>
          <w:t>s</w:t>
        </w:r>
      </w:ins>
      <w:r w:rsidR="00DE51FD">
        <w:rPr>
          <w:rFonts w:eastAsia="SimSun" w:hint="eastAsia"/>
          <w:lang w:eastAsia="zh-CN"/>
        </w:rPr>
        <w:t xml:space="preserve"> the QoS monitoring mechanism</w:t>
      </w:r>
      <w:r w:rsidRPr="00056C4F">
        <w:rPr>
          <w:rFonts w:eastAsia="SimSun"/>
          <w:lang w:eastAsia="zh-CN"/>
        </w:rPr>
        <w:t xml:space="preserve"> </w:t>
      </w:r>
      <w:del w:id="43" w:author="Michael Starsinic" w:date="2023-01-12T14:57:00Z">
        <w:r w:rsidRPr="00056C4F" w:rsidDel="008661F2">
          <w:rPr>
            <w:rFonts w:eastAsia="SimSun"/>
            <w:lang w:eastAsia="zh-CN"/>
          </w:rPr>
          <w:delText xml:space="preserve">of </w:delText>
        </w:r>
        <w:r w:rsidDel="008661F2">
          <w:delText xml:space="preserve">multi-modal </w:delText>
        </w:r>
        <w:r w:rsidRPr="00056C4F" w:rsidDel="008661F2">
          <w:rPr>
            <w:rFonts w:eastAsia="SimSun"/>
            <w:lang w:eastAsia="zh-CN"/>
          </w:rPr>
          <w:delText xml:space="preserve">flows </w:delText>
        </w:r>
      </w:del>
      <w:r w:rsidRPr="00056C4F">
        <w:rPr>
          <w:rFonts w:eastAsia="SimSun"/>
          <w:lang w:eastAsia="zh-CN"/>
        </w:rPr>
        <w:t>at the same time.</w:t>
      </w:r>
    </w:p>
    <w:p w14:paraId="0562745A" w14:textId="0CCA9E20"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multi-modal flows </w:t>
      </w:r>
      <w:del w:id="44" w:author="Michael Starsinic" w:date="2023-01-12T14:43:00Z">
        <w:r w:rsidRPr="008F3647" w:rsidDel="00370D43">
          <w:rPr>
            <w:rFonts w:eastAsia="SimSun" w:hint="eastAsia"/>
            <w:lang w:eastAsia="zh-CN"/>
          </w:rPr>
          <w:delText>should be</w:delText>
        </w:r>
      </w:del>
      <w:ins w:id="45"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 When</w:t>
      </w:r>
      <w:ins w:id="46" w:author="Michael Starsinic" w:date="2023-01-12T14:44:00Z">
        <w:r w:rsidR="00370D43">
          <w:rPr>
            <w:rFonts w:eastAsia="SimSun"/>
            <w:lang w:eastAsia="zh-CN"/>
          </w:rPr>
          <w:t xml:space="preserve"> the</w:t>
        </w:r>
      </w:ins>
      <w:r w:rsidRPr="008F3647">
        <w:rPr>
          <w:rFonts w:eastAsia="SimSun" w:hint="eastAsia"/>
          <w:lang w:eastAsia="zh-CN"/>
        </w:rPr>
        <w:t xml:space="preserve"> </w:t>
      </w:r>
      <w:r w:rsidR="008F3647" w:rsidRPr="008F3647">
        <w:rPr>
          <w:rFonts w:eastAsia="SimSun" w:hint="eastAsia"/>
          <w:lang w:eastAsia="zh-CN"/>
        </w:rPr>
        <w:t xml:space="preserve">AF </w:t>
      </w:r>
      <w:r w:rsidR="008F3647" w:rsidRPr="008F3647">
        <w:t>send</w:t>
      </w:r>
      <w:r w:rsidR="008F3647" w:rsidRPr="008F3647">
        <w:rPr>
          <w:rFonts w:eastAsia="SimSun" w:hint="eastAsia"/>
          <w:lang w:eastAsia="zh-CN"/>
        </w:rPr>
        <w:t>s</w:t>
      </w:r>
      <w:r w:rsidR="008F3647" w:rsidRPr="008F3647">
        <w:t xml:space="preserve"> guidance to PCF for the determination of proper URSP rules for the UE</w:t>
      </w:r>
      <w:r w:rsidR="008F3647" w:rsidRPr="008F3647">
        <w:rPr>
          <w:rFonts w:eastAsia="SimSun" w:hint="eastAsia"/>
          <w:lang w:eastAsia="zh-CN"/>
        </w:rPr>
        <w:t xml:space="preserve">, </w:t>
      </w:r>
      <w:ins w:id="47" w:author="Michael Starsinic" w:date="2023-01-12T14:44:00Z">
        <w:r w:rsidR="00370D43">
          <w:rPr>
            <w:rFonts w:eastAsia="SimSun"/>
            <w:lang w:eastAsia="zh-CN"/>
          </w:rPr>
          <w:t xml:space="preserve">the </w:t>
        </w:r>
      </w:ins>
      <w:r w:rsidR="008F3647" w:rsidRPr="008F3647">
        <w:rPr>
          <w:rFonts w:eastAsia="SimSun" w:hint="eastAsia"/>
          <w:lang w:eastAsia="zh-CN"/>
        </w:rPr>
        <w:t xml:space="preserve">AF should </w:t>
      </w:r>
      <w:r w:rsidR="00B16E9B">
        <w:rPr>
          <w:rFonts w:eastAsia="SimSun"/>
          <w:lang w:eastAsia="zh-CN"/>
        </w:rPr>
        <w:t>handle</w:t>
      </w:r>
      <w:r w:rsidR="008F3647" w:rsidRPr="008F3647">
        <w:rPr>
          <w:rFonts w:eastAsia="SimSun" w:hint="eastAsia"/>
          <w:lang w:eastAsia="zh-CN"/>
        </w:rPr>
        <w:t xml:space="preserve"> the consistency requirement for the multi-modal flows.</w:t>
      </w:r>
      <w:r w:rsidR="008F3647" w:rsidRPr="008F3647">
        <w:t xml:space="preserve"> </w:t>
      </w:r>
      <w:r w:rsidR="008F3647">
        <w:rPr>
          <w:rFonts w:eastAsia="SimSun" w:hint="eastAsia"/>
          <w:lang w:eastAsia="zh-CN"/>
        </w:rPr>
        <w:t>T</w:t>
      </w:r>
      <w:r w:rsidR="008F3647" w:rsidRPr="008F3647">
        <w:t>he PCF may verify the requested parameters (which are described in clause 4.15.6.10 of TS 23.502 [3]) with regards to the</w:t>
      </w:r>
      <w:r w:rsidR="008F3647" w:rsidRPr="008F3647">
        <w:rPr>
          <w:rFonts w:eastAsia="SimSun" w:hint="eastAsia"/>
          <w:lang w:eastAsia="zh-CN"/>
        </w:rPr>
        <w:t xml:space="preserve"> common ID.</w:t>
      </w:r>
    </w:p>
    <w:p w14:paraId="2D164B85" w14:textId="65E40F09" w:rsidR="000508D8" w:rsidRPr="003D4ABF" w:rsidRDefault="000508D8" w:rsidP="000508D8">
      <w:pPr>
        <w:pStyle w:val="NO"/>
      </w:pPr>
      <w:r>
        <w:rPr>
          <w:rFonts w:eastAsia="SimSun" w:hint="eastAsia"/>
          <w:lang w:eastAsia="zh-CN"/>
        </w:rPr>
        <w:t xml:space="preserve">NOTE: </w:t>
      </w:r>
      <w:ins w:id="48" w:author="Michael Starsinic" w:date="2023-01-12T14:44:00Z">
        <w:r w:rsidR="00370D43">
          <w:rPr>
            <w:rFonts w:eastAsia="SimSun"/>
            <w:lang w:eastAsia="zh-CN"/>
          </w:rPr>
          <w:tab/>
        </w:r>
      </w:ins>
      <w:r w:rsidRPr="003D4ABF">
        <w:t xml:space="preserve">If the UE determines that there </w:t>
      </w:r>
      <w:del w:id="49" w:author="Michael Starsinic" w:date="2023-01-12T14:44:00Z">
        <w:r w:rsidRPr="003D4ABF" w:rsidDel="00370D43">
          <w:delText xml:space="preserve">is </w:delText>
        </w:r>
      </w:del>
      <w:ins w:id="50" w:author="Michael Starsinic" w:date="2023-01-12T14:44:00Z">
        <w:r w:rsidR="00370D43">
          <w:t>are</w:t>
        </w:r>
        <w:r w:rsidR="00370D43" w:rsidRPr="003D4ABF">
          <w:t xml:space="preserve"> </w:t>
        </w:r>
      </w:ins>
      <w:r w:rsidRPr="003D4ABF">
        <w:t xml:space="preserve">more than one existing PDU Session which </w:t>
      </w:r>
      <w:proofErr w:type="spellStart"/>
      <w:r w:rsidR="00DB4BAC">
        <w:rPr>
          <w:rFonts w:eastAsia="SimSun" w:hint="eastAsia"/>
          <w:lang w:eastAsia="zh-CN"/>
        </w:rPr>
        <w:t>mathces</w:t>
      </w:r>
      <w:proofErr w:type="spellEnd"/>
      <w:r w:rsidRPr="003D4ABF">
        <w:t xml:space="preserve">, it is up to UE implementation to </w:t>
      </w:r>
      <w:r>
        <w:rPr>
          <w:rFonts w:eastAsia="SimSun" w:hint="eastAsia"/>
          <w:lang w:eastAsia="zh-CN"/>
        </w:rPr>
        <w:t>guarantee the same PDU session is selected for multi-modal flows.</w:t>
      </w:r>
    </w:p>
    <w:p w14:paraId="4B5BEC98" w14:textId="6D6A5B5C" w:rsidR="00DE1217" w:rsidRDefault="00370D43" w:rsidP="00DE1217">
      <w:pPr>
        <w:rPr>
          <w:rFonts w:eastAsia="SimSun"/>
          <w:lang w:eastAsia="zh-CN"/>
        </w:rPr>
      </w:pPr>
      <w:ins w:id="51" w:author="Michael Starsinic" w:date="2023-01-12T14:45:00Z">
        <w:r>
          <w:rPr>
            <w:rFonts w:eastAsia="SimSun"/>
            <w:lang w:eastAsia="zh-CN"/>
          </w:rPr>
          <w:t xml:space="preserve">In addition to the </w:t>
        </w:r>
        <w:r>
          <w:rPr>
            <w:rFonts w:eastAsia="SimSun"/>
            <w:lang w:eastAsia="zh-CN"/>
          </w:rPr>
          <w:t>features</w:t>
        </w:r>
        <w:r>
          <w:rPr>
            <w:rFonts w:eastAsia="SimSun"/>
            <w:lang w:eastAsia="zh-CN"/>
          </w:rPr>
          <w:t xml:space="preserve"> that</w:t>
        </w:r>
        <w:r>
          <w:rPr>
            <w:rFonts w:eastAsia="SimSun"/>
            <w:lang w:eastAsia="zh-CN"/>
          </w:rPr>
          <w:t xml:space="preserve"> are provided for the case there the flows are associated with a single UE</w:t>
        </w:r>
        <w:r>
          <w:rPr>
            <w:rFonts w:eastAsia="SimSun"/>
            <w:lang w:eastAsia="zh-CN"/>
          </w:rPr>
          <w:t>, the following features are provided for the case where the flows are associated with more than one UE</w:t>
        </w:r>
      </w:ins>
      <w:del w:id="52" w:author="Michael Starsinic" w:date="2023-01-12T14:45:00Z">
        <w:r w:rsidR="00DE1217" w:rsidDel="00370D43">
          <w:rPr>
            <w:rFonts w:eastAsia="SimSun" w:hint="eastAsia"/>
            <w:lang w:eastAsia="zh-CN"/>
          </w:rPr>
          <w:delText xml:space="preserve">Besides the above, for the multiple UEs case, some additioanl policy control </w:delText>
        </w:r>
        <w:r w:rsidR="0010635D" w:rsidDel="00370D43">
          <w:rPr>
            <w:rFonts w:eastAsia="SimSun"/>
            <w:lang w:eastAsia="zh-CN"/>
          </w:rPr>
          <w:delText>enhan</w:delText>
        </w:r>
      </w:del>
      <w:del w:id="53" w:author="Michael Starsinic" w:date="2023-01-12T14:46:00Z">
        <w:r w:rsidR="0010635D" w:rsidDel="00370D43">
          <w:rPr>
            <w:rFonts w:eastAsia="SimSun"/>
            <w:lang w:eastAsia="zh-CN"/>
          </w:rPr>
          <w:delText>cements</w:delText>
        </w:r>
        <w:r w:rsidR="0010635D" w:rsidDel="00370D43">
          <w:rPr>
            <w:rFonts w:eastAsia="SimSun" w:hint="eastAsia"/>
            <w:lang w:eastAsia="zh-CN"/>
          </w:rPr>
          <w:delText xml:space="preserve"> </w:delText>
        </w:r>
        <w:r w:rsidR="0010635D" w:rsidDel="00370D43">
          <w:rPr>
            <w:rFonts w:eastAsia="SimSun"/>
            <w:lang w:eastAsia="zh-CN"/>
          </w:rPr>
          <w:delText>are needed</w:delText>
        </w:r>
      </w:del>
      <w:r w:rsidR="00DE1217">
        <w:rPr>
          <w:rFonts w:eastAsia="SimSun" w:hint="eastAsia"/>
          <w:lang w:eastAsia="zh-CN"/>
        </w:rPr>
        <w:t>:</w:t>
      </w:r>
    </w:p>
    <w:p w14:paraId="2090590D" w14:textId="03B4CCB0" w:rsidR="00B7570D" w:rsidRDefault="00B7570D" w:rsidP="00B7570D">
      <w:pPr>
        <w:pStyle w:val="B1"/>
        <w:rPr>
          <w:rFonts w:eastAsia="SimSun"/>
          <w:lang w:eastAsia="zh-CN"/>
        </w:rPr>
      </w:pPr>
      <w:r>
        <w:rPr>
          <w:rFonts w:eastAsia="SimSun" w:hint="eastAsia"/>
          <w:lang w:eastAsia="zh-CN"/>
        </w:rPr>
        <w:t>-</w:t>
      </w:r>
      <w:r w:rsidRPr="00B7570D">
        <w:rPr>
          <w:rFonts w:eastAsia="SimSun"/>
          <w:lang w:eastAsia="zh-CN"/>
        </w:rPr>
        <w:tab/>
      </w:r>
      <w:r w:rsidR="008F3647">
        <w:rPr>
          <w:rFonts w:eastAsia="SimSun" w:hint="eastAsia"/>
          <w:lang w:eastAsia="zh-CN"/>
        </w:rPr>
        <w:t>In this</w:t>
      </w:r>
      <w:r w:rsidR="00A35812">
        <w:rPr>
          <w:rFonts w:eastAsia="SimSun" w:hint="eastAsia"/>
          <w:lang w:eastAsia="zh-CN"/>
        </w:rPr>
        <w:t xml:space="preserve"> r</w:t>
      </w:r>
      <w:r w:rsidR="008F3647">
        <w:rPr>
          <w:rFonts w:eastAsia="SimSun" w:hint="eastAsia"/>
          <w:lang w:eastAsia="zh-CN"/>
        </w:rPr>
        <w:t>elease, i</w:t>
      </w:r>
      <w:r w:rsidRPr="00B7570D">
        <w:rPr>
          <w:rFonts w:eastAsia="SimSun"/>
          <w:lang w:eastAsia="zh-CN"/>
        </w:rPr>
        <w:t xml:space="preserve">n </w:t>
      </w:r>
      <w:ins w:id="54" w:author="Michael Starsinic" w:date="2023-01-12T14:48:00Z">
        <w:r w:rsidR="00370D43">
          <w:rPr>
            <w:rFonts w:eastAsia="SimSun"/>
            <w:lang w:eastAsia="zh-CN"/>
          </w:rPr>
          <w:t xml:space="preserve">the </w:t>
        </w:r>
        <w:proofErr w:type="spellStart"/>
        <w:r w:rsidR="00370D43">
          <w:rPr>
            <w:rFonts w:eastAsia="SimSun"/>
            <w:lang w:eastAsia="zh-CN"/>
          </w:rPr>
          <w:t>scenrio</w:t>
        </w:r>
        <w:proofErr w:type="spellEnd"/>
        <w:r w:rsidR="00370D43">
          <w:rPr>
            <w:rFonts w:eastAsia="SimSun"/>
            <w:lang w:eastAsia="zh-CN"/>
          </w:rPr>
          <w:t xml:space="preserve"> where the UEs are served by different PCFs</w:t>
        </w:r>
      </w:ins>
      <w:del w:id="55" w:author="Michael Starsinic" w:date="2023-01-12T14:48:00Z">
        <w:r w:rsidRPr="00B7570D" w:rsidDel="00370D43">
          <w:rPr>
            <w:rFonts w:eastAsia="SimSun"/>
            <w:lang w:eastAsia="zh-CN"/>
          </w:rPr>
          <w:delText>case multiple PCFs are involved</w:delText>
        </w:r>
      </w:del>
      <w:r w:rsidRPr="00B7570D">
        <w:rPr>
          <w:rFonts w:eastAsia="SimSun"/>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CB51100" w14:textId="3A4BC307" w:rsidR="00B7570D" w:rsidRPr="00B7570D" w:rsidRDefault="00B7570D" w:rsidP="00B7570D">
      <w:pPr>
        <w:pStyle w:val="B1"/>
        <w:rPr>
          <w:rFonts w:eastAsia="SimSun"/>
          <w:lang w:eastAsia="zh-C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multiple </w:t>
      </w:r>
      <w:proofErr w:type="spellStart"/>
      <w:r w:rsidR="00BD4659">
        <w:rPr>
          <w:rFonts w:eastAsia="DengXian" w:hint="eastAsia"/>
          <w:lang w:eastAsia="zh-CN"/>
        </w:rPr>
        <w:t>UEs.</w:t>
      </w:r>
      <w:r w:rsidR="008F3647" w:rsidRPr="008F3647">
        <w:rPr>
          <w:rFonts w:eastAsia="SimSun" w:hint="eastAsia"/>
          <w:lang w:eastAsia="zh-CN"/>
        </w:rPr>
        <w:t>When</w:t>
      </w:r>
      <w:proofErr w:type="spellEnd"/>
      <w:r w:rsidR="008F3647" w:rsidRPr="008F3647">
        <w:rPr>
          <w:rFonts w:eastAsia="SimSun" w:hint="eastAsia"/>
          <w:lang w:eastAsia="zh-CN"/>
        </w:rPr>
        <w:t xml:space="preserve"> </w:t>
      </w:r>
      <w:ins w:id="56" w:author="Michael Starsinic" w:date="2023-01-12T14:48:00Z">
        <w:r w:rsidR="00370D43">
          <w:rPr>
            <w:rFonts w:eastAsia="SimSun"/>
            <w:lang w:eastAsia="zh-CN"/>
          </w:rPr>
          <w:t xml:space="preserve">the </w:t>
        </w:r>
      </w:ins>
      <w:r w:rsidR="008F3647" w:rsidRPr="008F3647">
        <w:rPr>
          <w:rFonts w:eastAsia="SimSun" w:hint="eastAsia"/>
          <w:lang w:eastAsia="zh-CN"/>
        </w:rPr>
        <w:t xml:space="preserve">AF </w:t>
      </w:r>
      <w:r w:rsidR="008F3647" w:rsidRPr="008F3647">
        <w:t>send</w:t>
      </w:r>
      <w:r w:rsidR="008F3647" w:rsidRPr="008F3647">
        <w:rPr>
          <w:rFonts w:eastAsia="SimSun" w:hint="eastAsia"/>
          <w:lang w:eastAsia="zh-CN"/>
        </w:rPr>
        <w:t>s</w:t>
      </w:r>
      <w:r w:rsidR="008F3647" w:rsidRPr="008F3647">
        <w:t xml:space="preserve"> guidance to PCF for the determination of proper URSP rules for the UE</w:t>
      </w:r>
      <w:r w:rsidR="008F3647" w:rsidRPr="008F3647">
        <w:rPr>
          <w:rFonts w:eastAsia="SimSun" w:hint="eastAsia"/>
          <w:lang w:eastAsia="zh-CN"/>
        </w:rPr>
        <w:t xml:space="preserve">, AF should </w:t>
      </w:r>
      <w:r w:rsidR="0010635D">
        <w:rPr>
          <w:rFonts w:eastAsia="SimSun"/>
          <w:lang w:eastAsia="zh-CN"/>
        </w:rPr>
        <w:t>handle</w:t>
      </w:r>
      <w:r w:rsidR="008F3647" w:rsidRPr="008F3647">
        <w:rPr>
          <w:rFonts w:eastAsia="SimSun" w:hint="eastAsia"/>
          <w:lang w:eastAsia="zh-CN"/>
        </w:rPr>
        <w:t xml:space="preserve"> the consistency requirement for the multi-modal flows</w:t>
      </w:r>
      <w:r w:rsidR="00BD4659">
        <w:rPr>
          <w:rFonts w:eastAsia="SimSun" w:hint="eastAsia"/>
          <w:lang w:eastAsia="zh-CN"/>
        </w:rPr>
        <w:t xml:space="preserve"> among multiple UEs.</w:t>
      </w:r>
      <w:r w:rsidR="004A6FC8">
        <w:rPr>
          <w:rFonts w:eastAsia="SimSun" w:hint="eastAsia"/>
          <w:lang w:eastAsia="zh-CN"/>
        </w:rPr>
        <w:t xml:space="preserve"> </w:t>
      </w:r>
      <w:ins w:id="57" w:author="Michael Starsinic" w:date="2023-01-12T14:48:00Z">
        <w:r w:rsidR="00370D43">
          <w:rPr>
            <w:rFonts w:eastAsia="SimSun"/>
            <w:lang w:eastAsia="zh-CN"/>
          </w:rPr>
          <w:t xml:space="preserve">The </w:t>
        </w:r>
      </w:ins>
      <w:r w:rsidR="003C4003">
        <w:rPr>
          <w:rFonts w:eastAsia="DengXian" w:hint="eastAsia"/>
          <w:lang w:eastAsia="zh-CN"/>
        </w:rPr>
        <w:t>PCF(s) generate or update the URSP rules for multiple UEs with considering the common ID. T</w:t>
      </w:r>
      <w:r w:rsidRPr="005403E9">
        <w:rPr>
          <w:rFonts w:eastAsia="DengXian"/>
        </w:rPr>
        <w:t xml:space="preserve">he existing URSP Rule evaluation framework </w:t>
      </w:r>
      <w:ins w:id="58" w:author="Michael Starsinic" w:date="2023-01-12T15:00:00Z">
        <w:r w:rsidR="008661F2">
          <w:rPr>
            <w:rFonts w:eastAsia="DengXian"/>
          </w:rPr>
          <w:t>is used to e</w:t>
        </w:r>
      </w:ins>
      <w:ins w:id="59" w:author="Michael Starsinic" w:date="2023-01-12T14:59:00Z">
        <w:r w:rsidR="008661F2" w:rsidRPr="008661F2">
          <w:rPr>
            <w:rFonts w:eastAsia="DengXian"/>
          </w:rPr>
          <w:t>nsure that the UE selects the correct DNN/S-NSSAI combination for the traffic</w:t>
        </w:r>
      </w:ins>
      <w:del w:id="60" w:author="Michael Starsinic" w:date="2023-01-12T14:59:00Z">
        <w:r w:rsidRPr="005403E9" w:rsidDel="008661F2">
          <w:rPr>
            <w:rFonts w:eastAsia="DengXian"/>
          </w:rPr>
          <w:delText>can be reused</w:delText>
        </w:r>
      </w:del>
      <w:r w:rsidRPr="005403E9">
        <w:rPr>
          <w:rFonts w:eastAsia="DengXian"/>
        </w:rPr>
        <w:t>.</w:t>
      </w:r>
    </w:p>
    <w:p w14:paraId="295A1F91" w14:textId="77777777" w:rsidR="008A76B4" w:rsidRPr="008A76B4" w:rsidRDefault="008A76B4" w:rsidP="006F21D1">
      <w:pPr>
        <w:pStyle w:val="B1"/>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79CD1B" w14:textId="77777777" w:rsidR="006264C5" w:rsidRDefault="001E19AB">
      <w:pPr>
        <w:pStyle w:val="Heading2"/>
        <w:jc w:val="center"/>
        <w:rPr>
          <w:color w:val="FF0000"/>
        </w:rPr>
      </w:pPr>
      <w:r>
        <w:rPr>
          <w:color w:val="FF0000"/>
        </w:rPr>
        <w:t>&lt;&lt;&lt; End of changes &gt;&gt;&gt;</w:t>
      </w:r>
    </w:p>
    <w:p w14:paraId="38BE269A" w14:textId="77777777"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3693" w14:textId="77777777" w:rsidR="008946C4" w:rsidRDefault="008946C4" w:rsidP="006264C5">
      <w:pPr>
        <w:spacing w:after="0"/>
      </w:pPr>
      <w:r>
        <w:separator/>
      </w:r>
    </w:p>
  </w:endnote>
  <w:endnote w:type="continuationSeparator" w:id="0">
    <w:p w14:paraId="4F34E3D0" w14:textId="77777777" w:rsidR="008946C4" w:rsidRDefault="008946C4"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EA57" w14:textId="77777777" w:rsidR="008946C4" w:rsidRDefault="008946C4">
      <w:pPr>
        <w:spacing w:after="0"/>
      </w:pPr>
      <w:r>
        <w:separator/>
      </w:r>
    </w:p>
  </w:footnote>
  <w:footnote w:type="continuationSeparator" w:id="0">
    <w:p w14:paraId="5CEDF6DD" w14:textId="77777777" w:rsidR="008946C4" w:rsidRDefault="008946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81AA" w14:textId="77777777" w:rsidR="006264C5" w:rsidRDefault="001E19AB">
    <w:r>
      <w:t xml:space="preserve">Page </w:t>
    </w:r>
    <w:r w:rsidR="00DC0A2C">
      <w:fldChar w:fldCharType="begin"/>
    </w:r>
    <w:r>
      <w:instrText>PAGE</w:instrText>
    </w:r>
    <w:r w:rsidR="00DC0A2C">
      <w:fldChar w:fldCharType="separate"/>
    </w:r>
    <w:r>
      <w:t>1</w:t>
    </w:r>
    <w:r w:rsidR="00DC0A2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DA5C"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D985"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3363" w14:textId="77777777" w:rsidR="006264C5" w:rsidRDefault="006264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3F8D"/>
    <w:rsid w:val="0002052D"/>
    <w:rsid w:val="00022E4A"/>
    <w:rsid w:val="0003516F"/>
    <w:rsid w:val="000355DF"/>
    <w:rsid w:val="00037319"/>
    <w:rsid w:val="00043AF0"/>
    <w:rsid w:val="00046DF8"/>
    <w:rsid w:val="0004744E"/>
    <w:rsid w:val="00047B7B"/>
    <w:rsid w:val="000508D8"/>
    <w:rsid w:val="00050C75"/>
    <w:rsid w:val="00051875"/>
    <w:rsid w:val="00054A25"/>
    <w:rsid w:val="00056C4F"/>
    <w:rsid w:val="0005707D"/>
    <w:rsid w:val="00064DB8"/>
    <w:rsid w:val="00064E41"/>
    <w:rsid w:val="00066895"/>
    <w:rsid w:val="00066905"/>
    <w:rsid w:val="00071FCC"/>
    <w:rsid w:val="00072230"/>
    <w:rsid w:val="00077D09"/>
    <w:rsid w:val="0008522A"/>
    <w:rsid w:val="00091856"/>
    <w:rsid w:val="00091D99"/>
    <w:rsid w:val="0009243B"/>
    <w:rsid w:val="000A5A4A"/>
    <w:rsid w:val="000A6394"/>
    <w:rsid w:val="000B1826"/>
    <w:rsid w:val="000B3CC9"/>
    <w:rsid w:val="000B728F"/>
    <w:rsid w:val="000B7FED"/>
    <w:rsid w:val="000C038A"/>
    <w:rsid w:val="000C12CA"/>
    <w:rsid w:val="000C4B2D"/>
    <w:rsid w:val="000C4C26"/>
    <w:rsid w:val="000C518E"/>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AB"/>
    <w:rsid w:val="001E19FA"/>
    <w:rsid w:val="001E41F3"/>
    <w:rsid w:val="001F7656"/>
    <w:rsid w:val="002009BD"/>
    <w:rsid w:val="00200BA2"/>
    <w:rsid w:val="002014DA"/>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077C"/>
    <w:rsid w:val="00320EDF"/>
    <w:rsid w:val="003226B4"/>
    <w:rsid w:val="0032317E"/>
    <w:rsid w:val="003409FD"/>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6FC8"/>
    <w:rsid w:val="004B0F58"/>
    <w:rsid w:val="004B1CF7"/>
    <w:rsid w:val="004B2301"/>
    <w:rsid w:val="004B36DB"/>
    <w:rsid w:val="004B3DB2"/>
    <w:rsid w:val="004B75B7"/>
    <w:rsid w:val="004C1AC2"/>
    <w:rsid w:val="004C1E96"/>
    <w:rsid w:val="004C2DB5"/>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708D"/>
    <w:rsid w:val="00653115"/>
    <w:rsid w:val="0065329B"/>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14EB"/>
    <w:rsid w:val="007F2E1F"/>
    <w:rsid w:val="007F7259"/>
    <w:rsid w:val="008040A8"/>
    <w:rsid w:val="00812BA5"/>
    <w:rsid w:val="00817FB6"/>
    <w:rsid w:val="008226E9"/>
    <w:rsid w:val="00824377"/>
    <w:rsid w:val="00825BB1"/>
    <w:rsid w:val="008279FA"/>
    <w:rsid w:val="008339E9"/>
    <w:rsid w:val="008375EF"/>
    <w:rsid w:val="008402FD"/>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64CF"/>
    <w:rsid w:val="00AB0BF4"/>
    <w:rsid w:val="00AC41C1"/>
    <w:rsid w:val="00AC5820"/>
    <w:rsid w:val="00AD1598"/>
    <w:rsid w:val="00AD1CD8"/>
    <w:rsid w:val="00AD394C"/>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70D"/>
    <w:rsid w:val="00B762A3"/>
    <w:rsid w:val="00B9090C"/>
    <w:rsid w:val="00B90EAD"/>
    <w:rsid w:val="00B94595"/>
    <w:rsid w:val="00B966AE"/>
    <w:rsid w:val="00B968C8"/>
    <w:rsid w:val="00BA1180"/>
    <w:rsid w:val="00BA3EC5"/>
    <w:rsid w:val="00BA51D9"/>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579C"/>
    <w:rsid w:val="00D45ACE"/>
    <w:rsid w:val="00D50255"/>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222D"/>
  <w15:docId w15:val="{E7BFC6FE-80B7-4665-9AC4-F48CCC3B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B22671-F40E-4972-842C-35F6CF86C7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Michael Starsinic</cp:lastModifiedBy>
  <cp:revision>3</cp:revision>
  <dcterms:created xsi:type="dcterms:W3CDTF">2023-01-12T19:39:00Z</dcterms:created>
  <dcterms:modified xsi:type="dcterms:W3CDTF">2023-01-12T20:37:00Z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ies>
</file>